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F6900AB"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w:t>
      </w:r>
      <w:r w:rsidR="00D45BBA">
        <w:rPr>
          <w:b/>
          <w:noProof/>
          <w:sz w:val="24"/>
        </w:rPr>
        <w:t>bis-</w:t>
      </w:r>
      <w:r w:rsidR="00CB5EC6">
        <w:rPr>
          <w:b/>
          <w:noProof/>
          <w:sz w:val="24"/>
        </w:rPr>
        <w:t>e</w:t>
      </w:r>
      <w:r>
        <w:rPr>
          <w:b/>
          <w:i/>
          <w:noProof/>
          <w:sz w:val="28"/>
        </w:rPr>
        <w:tab/>
      </w:r>
      <w:r w:rsidR="00B07D6D" w:rsidRPr="00B07D6D">
        <w:rPr>
          <w:b/>
          <w:noProof/>
          <w:sz w:val="24"/>
        </w:rPr>
        <w:t>C4-220109</w:t>
      </w:r>
    </w:p>
    <w:p w14:paraId="0E874A83" w14:textId="378398B9" w:rsidR="000628F9" w:rsidRDefault="000628F9" w:rsidP="000628F9">
      <w:pPr>
        <w:pStyle w:val="CRCoverPage"/>
        <w:outlineLvl w:val="0"/>
        <w:rPr>
          <w:b/>
          <w:noProof/>
          <w:sz w:val="24"/>
        </w:rPr>
      </w:pPr>
      <w:r>
        <w:rPr>
          <w:b/>
          <w:noProof/>
          <w:sz w:val="24"/>
        </w:rPr>
        <w:t xml:space="preserve">E-Meeting, </w:t>
      </w:r>
      <w:r w:rsidR="00D60EC8">
        <w:rPr>
          <w:b/>
          <w:noProof/>
          <w:sz w:val="24"/>
        </w:rPr>
        <w:t>1</w:t>
      </w:r>
      <w:r w:rsidR="00D45BB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w:t>
      </w:r>
      <w:r w:rsidR="00D45BBA">
        <w:rPr>
          <w:b/>
          <w:noProof/>
          <w:sz w:val="24"/>
        </w:rPr>
        <w:t>1</w:t>
      </w:r>
      <w:r w:rsidR="00D45BBA">
        <w:rPr>
          <w:b/>
          <w:noProof/>
          <w:sz w:val="24"/>
          <w:vertAlign w:val="superscript"/>
        </w:rPr>
        <w:t>st</w:t>
      </w:r>
      <w:r>
        <w:rPr>
          <w:b/>
          <w:noProof/>
          <w:sz w:val="24"/>
        </w:rPr>
        <w:t xml:space="preserve"> </w:t>
      </w:r>
      <w:r w:rsidR="00D45BBA">
        <w:rPr>
          <w:b/>
          <w:noProof/>
          <w:sz w:val="24"/>
        </w:rPr>
        <w:t>January</w:t>
      </w:r>
      <w:r>
        <w:rPr>
          <w:b/>
          <w:noProof/>
          <w:sz w:val="24"/>
        </w:rPr>
        <w:t xml:space="preserve"> 202</w:t>
      </w:r>
      <w:r w:rsidR="00D45BB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A16B9" w:rsidR="001E41F3" w:rsidRPr="00410371" w:rsidRDefault="00B07D6D" w:rsidP="00D45BBA">
            <w:pPr>
              <w:pStyle w:val="CRCoverPage"/>
              <w:spacing w:after="0"/>
              <w:jc w:val="center"/>
              <w:rPr>
                <w:b/>
                <w:noProof/>
                <w:sz w:val="28"/>
              </w:rPr>
            </w:pPr>
            <w:r>
              <w:fldChar w:fldCharType="begin"/>
            </w:r>
            <w:r>
              <w:instrText xml:space="preserve"> DOCPROPERTY  Spec#  \* MERGEFORMAT </w:instrText>
            </w:r>
            <w:r>
              <w:fldChar w:fldCharType="separate"/>
            </w:r>
            <w:r w:rsidR="00D45BBA">
              <w:rPr>
                <w:b/>
                <w:noProof/>
                <w:sz w:val="28"/>
              </w:rPr>
              <w:t>29.</w:t>
            </w:r>
            <w:r w:rsidR="00DA18EA">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FE120" w:rsidR="001E41F3" w:rsidRPr="00410371" w:rsidRDefault="00B07D6D" w:rsidP="00D45BBA">
            <w:pPr>
              <w:pStyle w:val="CRCoverPage"/>
              <w:spacing w:after="0"/>
              <w:jc w:val="center"/>
              <w:rPr>
                <w:noProof/>
              </w:rPr>
            </w:pPr>
            <w:r>
              <w:fldChar w:fldCharType="begin"/>
            </w:r>
            <w:r>
              <w:instrText xml:space="preserve"> DOCPROPERTY  Cr#  \* MERGEFORMAT </w:instrText>
            </w:r>
            <w:r>
              <w:fldChar w:fldCharType="separate"/>
            </w:r>
            <w:r>
              <w:rPr>
                <w:b/>
                <w:noProof/>
                <w:sz w:val="28"/>
              </w:rPr>
              <w:t>0598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DDEB4" w:rsidR="001E41F3" w:rsidRPr="00410371" w:rsidRDefault="00B07D6D" w:rsidP="00E13F3D">
            <w:pPr>
              <w:pStyle w:val="CRCoverPage"/>
              <w:spacing w:after="0"/>
              <w:jc w:val="center"/>
              <w:rPr>
                <w:b/>
                <w:noProof/>
              </w:rPr>
            </w:pPr>
            <w:r>
              <w:fldChar w:fldCharType="begin"/>
            </w:r>
            <w:r>
              <w:instrText xml:space="preserve"> DOCPROPERTY  Revision  \* MERGEFORMAT </w:instrText>
            </w:r>
            <w:r>
              <w:fldChar w:fldCharType="separate"/>
            </w:r>
            <w:r w:rsidR="00D45BB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33F06" w:rsidR="001E41F3" w:rsidRPr="00410371" w:rsidRDefault="00B07D6D">
            <w:pPr>
              <w:pStyle w:val="CRCoverPage"/>
              <w:spacing w:after="0"/>
              <w:jc w:val="center"/>
              <w:rPr>
                <w:noProof/>
                <w:sz w:val="28"/>
              </w:rPr>
            </w:pPr>
            <w:r>
              <w:fldChar w:fldCharType="begin"/>
            </w:r>
            <w:r>
              <w:instrText xml:space="preserve"> DOCPROPERTY  Version  \* MERGEFORMAT </w:instrText>
            </w:r>
            <w:r>
              <w:fldChar w:fldCharType="separate"/>
            </w:r>
            <w:r w:rsidR="00D45BBA">
              <w:rPr>
                <w:b/>
                <w:noProof/>
                <w:sz w:val="28"/>
              </w:rPr>
              <w:t>1</w:t>
            </w:r>
            <w:r w:rsidR="00EC1B29">
              <w:rPr>
                <w:b/>
                <w:noProof/>
                <w:sz w:val="28"/>
              </w:rPr>
              <w:t>7</w:t>
            </w:r>
            <w:r w:rsidR="00D45BBA">
              <w:rPr>
                <w:b/>
                <w:noProof/>
                <w:sz w:val="28"/>
              </w:rPr>
              <w:t>.</w:t>
            </w:r>
            <w:r w:rsidR="00DA18EA">
              <w:rPr>
                <w:b/>
                <w:noProof/>
                <w:sz w:val="28"/>
              </w:rPr>
              <w:t>3</w:t>
            </w:r>
            <w:r w:rsidR="00D45B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1624D" w:rsidR="001E41F3" w:rsidRDefault="00043958">
            <w:pPr>
              <w:pStyle w:val="CRCoverPage"/>
              <w:spacing w:after="0"/>
              <w:ind w:left="100"/>
              <w:rPr>
                <w:noProof/>
              </w:rPr>
            </w:pPr>
            <w:r>
              <w:t>CVLAN tag removal from DL traffic received on N6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4274C" w:rsidR="001E41F3" w:rsidRDefault="00D45BBA">
            <w:pPr>
              <w:pStyle w:val="CRCoverPage"/>
              <w:spacing w:after="0"/>
              <w:ind w:left="100"/>
              <w:rPr>
                <w:noProof/>
              </w:rPr>
            </w:pPr>
            <w:r>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314F6" w:rsidR="001E41F3" w:rsidRDefault="00387AD2">
            <w:pPr>
              <w:pStyle w:val="CRCoverPage"/>
              <w:spacing w:after="0"/>
              <w:ind w:left="100"/>
              <w:rPr>
                <w:noProof/>
              </w:rPr>
            </w:pPr>
            <w:r>
              <w:t>TEI17</w:t>
            </w:r>
            <w:r w:rsidR="00BF043D">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55F35" w:rsidR="001E41F3" w:rsidRDefault="00B07D6D">
            <w:pPr>
              <w:pStyle w:val="CRCoverPage"/>
              <w:spacing w:after="0"/>
              <w:ind w:left="100"/>
              <w:rPr>
                <w:noProof/>
              </w:rPr>
            </w:pPr>
            <w:r>
              <w:fldChar w:fldCharType="begin"/>
            </w:r>
            <w:r>
              <w:instrText xml:space="preserve"> DOCPROPERTY  ResDate  \* MERGEFORMAT </w:instrText>
            </w:r>
            <w:r>
              <w:fldChar w:fldCharType="separate"/>
            </w:r>
            <w:r w:rsidR="00D45BBA">
              <w:rPr>
                <w:noProof/>
              </w:rPr>
              <w:t>2022-01-03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F71AE" w:rsidR="001E41F3" w:rsidRDefault="00387AD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716B" w:rsidR="001E41F3" w:rsidRDefault="00D45BBA">
            <w:pPr>
              <w:pStyle w:val="CRCoverPage"/>
              <w:spacing w:after="0"/>
              <w:ind w:left="100"/>
              <w:rPr>
                <w:noProof/>
              </w:rPr>
            </w:pPr>
            <w:r>
              <w:t>Rel-1</w:t>
            </w:r>
            <w:r w:rsidR="00EC1B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23566A1"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3A9C4" w14:textId="1186AD66" w:rsidR="00532D23" w:rsidRDefault="00DA18EA" w:rsidP="009343FC">
            <w:pPr>
              <w:pStyle w:val="CRCoverPage"/>
              <w:spacing w:after="0"/>
              <w:ind w:left="100"/>
              <w:rPr>
                <w:noProof/>
              </w:rPr>
            </w:pPr>
            <w:r>
              <w:rPr>
                <w:noProof/>
              </w:rPr>
              <w:t xml:space="preserve">PFCP does not support removing </w:t>
            </w:r>
            <w:r w:rsidR="00532D23">
              <w:rPr>
                <w:noProof/>
              </w:rPr>
              <w:t xml:space="preserve">the </w:t>
            </w:r>
            <w:r>
              <w:rPr>
                <w:noProof/>
              </w:rPr>
              <w:t>C</w:t>
            </w:r>
            <w:r w:rsidR="00532D23">
              <w:rPr>
                <w:noProof/>
              </w:rPr>
              <w:t>-TAG</w:t>
            </w:r>
            <w:r>
              <w:rPr>
                <w:noProof/>
              </w:rPr>
              <w:t xml:space="preserve"> from </w:t>
            </w:r>
            <w:r w:rsidR="00532D23">
              <w:rPr>
                <w:noProof/>
              </w:rPr>
              <w:t>DL</w:t>
            </w:r>
            <w:r>
              <w:rPr>
                <w:noProof/>
              </w:rPr>
              <w:t xml:space="preserve"> traffic received </w:t>
            </w:r>
            <w:r w:rsidR="00532D23">
              <w:rPr>
                <w:noProof/>
              </w:rPr>
              <w:t>on</w:t>
            </w:r>
            <w:r>
              <w:rPr>
                <w:noProof/>
              </w:rPr>
              <w:t xml:space="preserve"> N6</w:t>
            </w:r>
            <w:r w:rsidR="00532D23">
              <w:rPr>
                <w:noProof/>
              </w:rPr>
              <w:t xml:space="preserve">; it only allows removing an S-TAG or an S-TAG+C-TAG.  </w:t>
            </w:r>
          </w:p>
          <w:p w14:paraId="711AB7AA" w14:textId="77777777" w:rsidR="00532D23" w:rsidRDefault="00532D23" w:rsidP="009343FC">
            <w:pPr>
              <w:pStyle w:val="CRCoverPage"/>
              <w:spacing w:after="0"/>
              <w:ind w:left="100"/>
              <w:rPr>
                <w:noProof/>
              </w:rPr>
            </w:pPr>
          </w:p>
          <w:p w14:paraId="0FCD5DC4" w14:textId="5863B1CC" w:rsidR="00707D7A" w:rsidRDefault="00DA18EA" w:rsidP="009343FC">
            <w:pPr>
              <w:pStyle w:val="CRCoverPage"/>
              <w:spacing w:after="0"/>
              <w:ind w:left="100"/>
              <w:rPr>
                <w:noProof/>
              </w:rPr>
            </w:pPr>
            <w:r>
              <w:rPr>
                <w:noProof/>
              </w:rPr>
              <w:t xml:space="preserve">TS 23.501 </w:t>
            </w:r>
            <w:r w:rsidR="00532D23">
              <w:rPr>
                <w:noProof/>
              </w:rPr>
              <w:t xml:space="preserve">specifies though that </w:t>
            </w:r>
            <w:r w:rsidR="00904373">
              <w:rPr>
                <w:noProof/>
              </w:rPr>
              <w:t>the</w:t>
            </w:r>
            <w:r w:rsidR="00532D23">
              <w:rPr>
                <w:noProof/>
              </w:rPr>
              <w:t xml:space="preserve"> SMF may instruct </w:t>
            </w:r>
            <w:r w:rsidR="00904373">
              <w:rPr>
                <w:noProof/>
              </w:rPr>
              <w:t>the</w:t>
            </w:r>
            <w:r w:rsidR="00532D23">
              <w:rPr>
                <w:noProof/>
              </w:rPr>
              <w:t xml:space="preserve"> UPF to remove a C-TAG from DL traffic received on N6:  </w:t>
            </w:r>
            <w:r>
              <w:rPr>
                <w:noProof/>
              </w:rPr>
              <w:t xml:space="preserve"> </w:t>
            </w:r>
          </w:p>
          <w:p w14:paraId="2C9FB0BC" w14:textId="34601376" w:rsidR="00DA18EA" w:rsidRDefault="00DA18EA" w:rsidP="009343FC">
            <w:pPr>
              <w:pStyle w:val="CRCoverPage"/>
              <w:spacing w:after="0"/>
              <w:ind w:left="100"/>
              <w:rPr>
                <w:noProof/>
              </w:rPr>
            </w:pPr>
          </w:p>
          <w:p w14:paraId="33C37405" w14:textId="07BF137D" w:rsidR="00DA18EA" w:rsidRPr="00DA18EA" w:rsidRDefault="00DA18EA" w:rsidP="00DA18EA">
            <w:pPr>
              <w:pStyle w:val="Heading4"/>
              <w:ind w:left="1702"/>
              <w:rPr>
                <w:i/>
                <w:iCs/>
                <w:noProof/>
                <w:sz w:val="20"/>
              </w:rPr>
            </w:pPr>
            <w:bookmarkStart w:id="1" w:name="_Toc27846576"/>
            <w:bookmarkStart w:id="2" w:name="_Toc36187701"/>
            <w:bookmarkStart w:id="3" w:name="_Toc45183605"/>
            <w:bookmarkStart w:id="4" w:name="_Toc47342447"/>
            <w:bookmarkStart w:id="5" w:name="_Toc51769147"/>
            <w:bookmarkStart w:id="6" w:name="_Toc91148237"/>
            <w:r w:rsidRPr="00DA18EA">
              <w:rPr>
                <w:i/>
                <w:iCs/>
                <w:noProof/>
                <w:sz w:val="20"/>
              </w:rPr>
              <w:t>5.6.10.2</w:t>
            </w:r>
            <w:r w:rsidRPr="00DA18EA">
              <w:rPr>
                <w:i/>
                <w:iCs/>
                <w:noProof/>
                <w:sz w:val="20"/>
              </w:rPr>
              <w:tab/>
              <w:t>Support of Ethernet PDU Session type</w:t>
            </w:r>
            <w:bookmarkEnd w:id="1"/>
            <w:bookmarkEnd w:id="2"/>
            <w:bookmarkEnd w:id="3"/>
            <w:bookmarkEnd w:id="4"/>
            <w:bookmarkEnd w:id="5"/>
            <w:bookmarkEnd w:id="6"/>
          </w:p>
          <w:p w14:paraId="05A15969" w14:textId="77777777" w:rsidR="00DA18EA" w:rsidRDefault="00DA18EA" w:rsidP="00DA18EA">
            <w:pPr>
              <w:ind w:left="284"/>
              <w:rPr>
                <w:i/>
                <w:iCs/>
              </w:rPr>
            </w:pPr>
            <w:r>
              <w:rPr>
                <w:i/>
                <w:iCs/>
              </w:rPr>
              <w:t>…</w:t>
            </w:r>
          </w:p>
          <w:p w14:paraId="40157F7C" w14:textId="1468701A" w:rsidR="00DA18EA" w:rsidRPr="00DA18EA" w:rsidRDefault="00DA18EA" w:rsidP="00DA18EA">
            <w:pPr>
              <w:ind w:left="284"/>
              <w:rPr>
                <w:i/>
                <w:iCs/>
              </w:rPr>
            </w:pPr>
            <w:r w:rsidRPr="00DA18EA">
              <w:rPr>
                <w:i/>
                <w:iCs/>
              </w:rPr>
              <w:t xml:space="preserve">The SMF may receive a list of allowed VLAN tags from DN-AAA (for a maximum of 16 VLAN tags) or may be locally configured with allowed VLAN tags values. The SMF may also be configured with instructions on VLAN handling </w:t>
            </w:r>
            <w:r w:rsidRPr="00DA18EA">
              <w:rPr>
                <w:i/>
                <w:iCs/>
                <w:highlight w:val="cyan"/>
              </w:rPr>
              <w:t>(e.g. the VLAN tag to be inserted or removed, S-TAG to be inserted or removed</w:t>
            </w:r>
            <w:r w:rsidRPr="00DA18EA">
              <w:rPr>
                <w:i/>
                <w:iCs/>
              </w:rPr>
              <w:t>). Taking this into account</w:t>
            </w:r>
            <w:r w:rsidRPr="00DA18EA">
              <w:rPr>
                <w:i/>
                <w:iCs/>
                <w:highlight w:val="cyan"/>
              </w:rPr>
              <w:t>, the SMF</w:t>
            </w:r>
            <w:r w:rsidRPr="00DA18EA">
              <w:rPr>
                <w:i/>
                <w:iCs/>
              </w:rPr>
              <w:t xml:space="preserve"> determines the VLAN handling for the PDU Session, and </w:t>
            </w:r>
            <w:r w:rsidRPr="00DA18EA">
              <w:rPr>
                <w:i/>
                <w:iCs/>
                <w:highlight w:val="cyan"/>
              </w:rPr>
              <w:t>instructs the UPF</w:t>
            </w:r>
            <w:r w:rsidRPr="00DA18EA">
              <w:rPr>
                <w:i/>
                <w:iCs/>
              </w:rPr>
              <w:t xml:space="preserve"> to accept or discard the UE traffic based on the allowed VLAN tags, as well as </w:t>
            </w:r>
            <w:r w:rsidRPr="00DA18EA">
              <w:rPr>
                <w:i/>
                <w:iCs/>
                <w:highlight w:val="cyan"/>
              </w:rPr>
              <w:t>to handle VLAN tags (addition/removal)</w:t>
            </w:r>
            <w:r w:rsidRPr="00DA18EA">
              <w:rPr>
                <w:i/>
                <w:iCs/>
              </w:rPr>
              <w:t xml:space="preserve"> via PDR (Outer header removal) and FAR (UPF applying Outer header creation of a Forwarding policy). For example:</w:t>
            </w:r>
          </w:p>
          <w:p w14:paraId="13C8902A" w14:textId="77777777" w:rsidR="00DA18EA" w:rsidRPr="00DA18EA" w:rsidRDefault="00DA18EA" w:rsidP="00DA18EA">
            <w:pPr>
              <w:pStyle w:val="B1"/>
              <w:ind w:left="852"/>
              <w:rPr>
                <w:i/>
                <w:iCs/>
              </w:rPr>
            </w:pPr>
            <w:r w:rsidRPr="00DA18EA">
              <w:rPr>
                <w:i/>
                <w:iCs/>
              </w:rPr>
              <w:t>-</w:t>
            </w:r>
            <w:r w:rsidRPr="00DA18EA">
              <w:rPr>
                <w:i/>
                <w:iCs/>
              </w:rPr>
              <w:tab/>
            </w:r>
            <w:r w:rsidRPr="00DA18EA">
              <w:rPr>
                <w:i/>
                <w:iCs/>
                <w:highlight w:val="cyan"/>
              </w:rPr>
              <w:t xml:space="preserve">The UPF may insert (for uplink traffic) and remove (for downlink traffic) a </w:t>
            </w:r>
            <w:r w:rsidRPr="00DA18EA">
              <w:rPr>
                <w:i/>
                <w:iCs/>
                <w:highlight w:val="yellow"/>
              </w:rPr>
              <w:t xml:space="preserve">S-TAG </w:t>
            </w:r>
            <w:r w:rsidRPr="00DA18EA">
              <w:rPr>
                <w:i/>
                <w:iCs/>
                <w:highlight w:val="cyan"/>
              </w:rPr>
              <w:t>on N6</w:t>
            </w:r>
            <w:r w:rsidRPr="00DA18EA">
              <w:rPr>
                <w:i/>
                <w:iCs/>
              </w:rPr>
              <w:t xml:space="preserve"> or N19 or internal interface ("5G VN internal") </w:t>
            </w:r>
            <w:r w:rsidRPr="00532D23">
              <w:rPr>
                <w:i/>
                <w:iCs/>
                <w:highlight w:val="cyan"/>
              </w:rPr>
              <w:t>for the traffic from and to the UE</w:t>
            </w:r>
            <w:r w:rsidRPr="00DA18EA">
              <w:rPr>
                <w:i/>
                <w:iCs/>
              </w:rPr>
              <w:t>.</w:t>
            </w:r>
          </w:p>
          <w:p w14:paraId="104F661D" w14:textId="77777777" w:rsidR="00DA18EA" w:rsidRPr="00DA18EA" w:rsidRDefault="00DA18EA" w:rsidP="00DA18EA">
            <w:pPr>
              <w:pStyle w:val="B1"/>
              <w:ind w:left="852"/>
              <w:rPr>
                <w:i/>
                <w:iCs/>
              </w:rPr>
            </w:pPr>
            <w:r w:rsidRPr="00DA18EA">
              <w:rPr>
                <w:i/>
                <w:iCs/>
              </w:rPr>
              <w:t>-</w:t>
            </w:r>
            <w:r w:rsidRPr="00DA18EA">
              <w:rPr>
                <w:i/>
                <w:iCs/>
              </w:rPr>
              <w:tab/>
            </w:r>
            <w:r w:rsidRPr="00DA18EA">
              <w:rPr>
                <w:i/>
                <w:iCs/>
                <w:highlight w:val="cyan"/>
              </w:rPr>
              <w:t xml:space="preserve">The UPF may insert (for uplink traffic) and remove (for downlink traffic) a </w:t>
            </w:r>
            <w:r w:rsidRPr="00DA18EA">
              <w:rPr>
                <w:i/>
                <w:iCs/>
                <w:highlight w:val="yellow"/>
              </w:rPr>
              <w:t xml:space="preserve">VLAN tag </w:t>
            </w:r>
            <w:r w:rsidRPr="00DA18EA">
              <w:rPr>
                <w:i/>
                <w:iCs/>
                <w:highlight w:val="cyan"/>
              </w:rPr>
              <w:t>on the N6 interface while there is no VLAN in the traffic to and from the UE.</w:t>
            </w:r>
          </w:p>
          <w:p w14:paraId="64D75421" w14:textId="7C334442" w:rsidR="00DA18EA" w:rsidRDefault="00D84F1B" w:rsidP="009343FC">
            <w:pPr>
              <w:pStyle w:val="CRCoverPage"/>
              <w:spacing w:after="0"/>
              <w:ind w:left="100"/>
              <w:rPr>
                <w:noProof/>
              </w:rPr>
            </w:pPr>
            <w:r>
              <w:rPr>
                <w:noProof/>
              </w:rPr>
              <w:t>Note also that PFCP allows to instruct a UPF to insert a C-TAG to U</w:t>
            </w:r>
            <w:r w:rsidR="00904373">
              <w:rPr>
                <w:noProof/>
              </w:rPr>
              <w:t>L</w:t>
            </w:r>
            <w:r>
              <w:rPr>
                <w:noProof/>
              </w:rPr>
              <w:t xml:space="preserve"> traffic sent on N6.</w:t>
            </w:r>
          </w:p>
          <w:p w14:paraId="4C4B841D" w14:textId="1F717DCC" w:rsidR="00DA18EA" w:rsidRDefault="00DA18EA" w:rsidP="009343FC">
            <w:pPr>
              <w:pStyle w:val="CRCoverPage"/>
              <w:spacing w:after="0"/>
              <w:ind w:left="100"/>
            </w:pPr>
          </w:p>
          <w:p w14:paraId="5FF3B5DA" w14:textId="2749573A" w:rsidR="006A629A" w:rsidRDefault="006A629A" w:rsidP="009343FC">
            <w:pPr>
              <w:pStyle w:val="CRCoverPage"/>
              <w:spacing w:after="0"/>
              <w:ind w:left="100"/>
            </w:pPr>
            <w:r>
              <w:t>Besides, there is also one typo in clause 8.2.95.</w:t>
            </w:r>
          </w:p>
          <w:p w14:paraId="170E6CD2" w14:textId="77777777" w:rsidR="00707D7A" w:rsidRDefault="00707D7A">
            <w:pPr>
              <w:pStyle w:val="CRCoverPage"/>
              <w:spacing w:after="0"/>
              <w:ind w:left="100"/>
              <w:rPr>
                <w:noProof/>
              </w:rPr>
            </w:pPr>
          </w:p>
          <w:p w14:paraId="708AA7DE" w14:textId="2023C377" w:rsidR="006A629A" w:rsidRDefault="006A629A" w:rsidP="006A629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CF16B" w14:textId="6DB027B8" w:rsidR="00DB05BE" w:rsidRDefault="00AA0286">
            <w:pPr>
              <w:pStyle w:val="CRCoverPage"/>
              <w:spacing w:after="0"/>
              <w:ind w:left="100"/>
              <w:rPr>
                <w:rFonts w:eastAsia="SimSun"/>
              </w:rPr>
            </w:pPr>
            <w:r>
              <w:rPr>
                <w:rFonts w:eastAsia="SimSun"/>
              </w:rPr>
              <w:t xml:space="preserve">The definition of the </w:t>
            </w:r>
            <w:r w:rsidRPr="00441CD0">
              <w:rPr>
                <w:lang w:eastAsia="zh-CN"/>
              </w:rPr>
              <w:t>Outer Header Removal Description</w:t>
            </w:r>
            <w:r>
              <w:rPr>
                <w:rFonts w:eastAsia="SimSun"/>
              </w:rPr>
              <w:t xml:space="preserve"> values is corrected</w:t>
            </w:r>
            <w:r w:rsidR="00904373">
              <w:rPr>
                <w:rFonts w:eastAsia="SimSun"/>
              </w:rPr>
              <w:t xml:space="preserve"> </w:t>
            </w:r>
            <w:r>
              <w:rPr>
                <w:rFonts w:eastAsia="SimSun"/>
              </w:rPr>
              <w:t xml:space="preserve">to support the removal of the C-TAG value from DL traffic received </w:t>
            </w:r>
            <w:r w:rsidR="00904373">
              <w:rPr>
                <w:rFonts w:eastAsia="SimSun"/>
              </w:rPr>
              <w:t>on</w:t>
            </w:r>
            <w:r>
              <w:rPr>
                <w:rFonts w:eastAsia="SimSun"/>
              </w:rPr>
              <w:t xml:space="preserve"> N6.</w:t>
            </w:r>
          </w:p>
          <w:p w14:paraId="089D4C5C" w14:textId="77777777" w:rsidR="00DB05BE" w:rsidRDefault="00DB05BE">
            <w:pPr>
              <w:pStyle w:val="CRCoverPage"/>
              <w:spacing w:after="0"/>
              <w:ind w:left="100"/>
              <w:rPr>
                <w:rFonts w:eastAsia="SimSun"/>
              </w:rPr>
            </w:pPr>
            <w:r>
              <w:rPr>
                <w:rFonts w:eastAsia="SimSun"/>
              </w:rPr>
              <w:t xml:space="preserve"> </w:t>
            </w:r>
          </w:p>
          <w:p w14:paraId="097914B0" w14:textId="32FBE5E9" w:rsidR="006A629A" w:rsidRDefault="006A629A">
            <w:pPr>
              <w:pStyle w:val="CRCoverPage"/>
              <w:spacing w:after="0"/>
              <w:ind w:left="100"/>
              <w:rPr>
                <w:rFonts w:eastAsia="SimSun"/>
              </w:rPr>
            </w:pPr>
            <w:r>
              <w:rPr>
                <w:rFonts w:eastAsia="SimSun"/>
              </w:rPr>
              <w:t>Typo is corrected in clause 8.2.95.</w:t>
            </w:r>
          </w:p>
          <w:p w14:paraId="31C656EC" w14:textId="632E7CDD" w:rsidR="006A629A" w:rsidRDefault="006A629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B6C9B" w:rsidR="001E41F3" w:rsidRDefault="00AA0286">
            <w:pPr>
              <w:pStyle w:val="CRCoverPage"/>
              <w:spacing w:after="0"/>
              <w:ind w:left="100"/>
              <w:rPr>
                <w:noProof/>
              </w:rPr>
            </w:pPr>
            <w:r>
              <w:rPr>
                <w:noProof/>
              </w:rPr>
              <w:t>The SMF cannot instruct the UPF to remove the C-TAG from DL traffic received from N6. Stage 2 requirements cannot be implemented. Inconsistent stage 3 specification which allows to insert the C-TAG in UL traffic sent to N6 but which does not support the symetric operation for DL traffic.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2214A" w:rsidR="001E41F3" w:rsidRDefault="00AA0286">
            <w:pPr>
              <w:pStyle w:val="CRCoverPage"/>
              <w:spacing w:after="0"/>
              <w:ind w:left="100"/>
              <w:rPr>
                <w:noProof/>
              </w:rPr>
            </w:pPr>
            <w:r w:rsidRPr="00441CD0">
              <w:t>8.</w:t>
            </w:r>
            <w:r w:rsidRPr="00441CD0">
              <w:rPr>
                <w:lang w:val="en-US"/>
              </w:rPr>
              <w:t>2.64</w:t>
            </w:r>
            <w:r w:rsidR="006A629A">
              <w:rPr>
                <w:lang w:val="en-US"/>
              </w:rPr>
              <w:t>, 8.2.95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DA794B" w:rsidR="001575D5" w:rsidRDefault="001575D5" w:rsidP="006A0F8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D6E99B" w14:textId="77777777" w:rsidR="00D84F1B" w:rsidRPr="00441CD0" w:rsidRDefault="00D84F1B" w:rsidP="00D84F1B">
      <w:pPr>
        <w:pStyle w:val="Heading3"/>
      </w:pPr>
      <w:bookmarkStart w:id="7" w:name="_Toc27490910"/>
      <w:bookmarkStart w:id="8" w:name="_Toc27557203"/>
      <w:bookmarkStart w:id="9" w:name="_Toc27724120"/>
      <w:bookmarkStart w:id="10" w:name="_Toc36031194"/>
      <w:bookmarkStart w:id="11" w:name="_Toc36043114"/>
      <w:bookmarkStart w:id="12" w:name="_Toc36814439"/>
      <w:bookmarkStart w:id="13" w:name="_Toc44689297"/>
      <w:bookmarkStart w:id="14" w:name="_Toc44924051"/>
      <w:bookmarkStart w:id="15" w:name="_Toc51861021"/>
      <w:bookmarkStart w:id="16" w:name="_Toc57930792"/>
      <w:bookmarkStart w:id="17" w:name="_Toc57931422"/>
      <w:bookmarkStart w:id="18" w:name="_Toc90386910"/>
      <w:r w:rsidRPr="00441CD0">
        <w:t>8.</w:t>
      </w:r>
      <w:r w:rsidRPr="00441CD0">
        <w:rPr>
          <w:lang w:val="en-US"/>
        </w:rPr>
        <w:t>2.64</w:t>
      </w:r>
      <w:r w:rsidRPr="00441CD0">
        <w:tab/>
        <w:t>Outer Header Removal</w:t>
      </w:r>
      <w:bookmarkEnd w:id="7"/>
      <w:bookmarkEnd w:id="8"/>
      <w:bookmarkEnd w:id="9"/>
      <w:bookmarkEnd w:id="10"/>
      <w:bookmarkEnd w:id="11"/>
      <w:bookmarkEnd w:id="12"/>
      <w:bookmarkEnd w:id="13"/>
      <w:bookmarkEnd w:id="14"/>
      <w:bookmarkEnd w:id="15"/>
      <w:bookmarkEnd w:id="16"/>
      <w:bookmarkEnd w:id="17"/>
      <w:bookmarkEnd w:id="18"/>
    </w:p>
    <w:p w14:paraId="67CCD911" w14:textId="77777777" w:rsidR="00D84F1B" w:rsidRPr="00441CD0" w:rsidRDefault="00D84F1B" w:rsidP="00D84F1B">
      <w:pPr>
        <w:rPr>
          <w:lang w:eastAsia="ja-JP"/>
        </w:rPr>
      </w:pPr>
      <w:r w:rsidRPr="00441CD0">
        <w:t xml:space="preserve">The </w:t>
      </w:r>
      <w:r w:rsidRPr="00441CD0">
        <w:rPr>
          <w:lang w:val="en-US" w:eastAsia="zh-CN"/>
        </w:rPr>
        <w:t xml:space="preserve">Outer Header Removal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8.2.64-1</w:t>
      </w:r>
      <w:r w:rsidRPr="00441CD0">
        <w:rPr>
          <w:lang w:eastAsia="ja-JP"/>
        </w:rPr>
        <w:t>. It contains the instructions to remove an Outer Header.</w:t>
      </w:r>
    </w:p>
    <w:p w14:paraId="38B04176" w14:textId="77777777" w:rsidR="00D84F1B" w:rsidRPr="00441CD0" w:rsidRDefault="00D84F1B" w:rsidP="00D84F1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D84F1B" w:rsidRPr="00441CD0" w14:paraId="36EC01AA" w14:textId="77777777" w:rsidTr="003972CC">
        <w:trPr>
          <w:jc w:val="center"/>
        </w:trPr>
        <w:tc>
          <w:tcPr>
            <w:tcW w:w="151" w:type="dxa"/>
            <w:tcBorders>
              <w:top w:val="single" w:sz="6" w:space="0" w:color="auto"/>
              <w:left w:val="single" w:sz="6" w:space="0" w:color="auto"/>
              <w:bottom w:val="nil"/>
              <w:right w:val="nil"/>
            </w:tcBorders>
          </w:tcPr>
          <w:p w14:paraId="5CCC0F00" w14:textId="77777777" w:rsidR="00D84F1B" w:rsidRPr="00441CD0" w:rsidRDefault="00D84F1B" w:rsidP="003972CC">
            <w:pPr>
              <w:pStyle w:val="TAC"/>
            </w:pPr>
          </w:p>
        </w:tc>
        <w:tc>
          <w:tcPr>
            <w:tcW w:w="1104" w:type="dxa"/>
            <w:tcBorders>
              <w:top w:val="single" w:sz="6" w:space="0" w:color="auto"/>
              <w:left w:val="nil"/>
              <w:bottom w:val="nil"/>
              <w:right w:val="nil"/>
            </w:tcBorders>
          </w:tcPr>
          <w:p w14:paraId="1B68699D" w14:textId="77777777" w:rsidR="00D84F1B" w:rsidRPr="00441CD0" w:rsidRDefault="00D84F1B" w:rsidP="003972CC">
            <w:pPr>
              <w:pStyle w:val="TAH"/>
            </w:pPr>
          </w:p>
        </w:tc>
        <w:tc>
          <w:tcPr>
            <w:tcW w:w="4710" w:type="dxa"/>
            <w:gridSpan w:val="8"/>
            <w:tcBorders>
              <w:top w:val="single" w:sz="6" w:space="0" w:color="auto"/>
              <w:left w:val="nil"/>
              <w:bottom w:val="nil"/>
              <w:right w:val="nil"/>
            </w:tcBorders>
            <w:hideMark/>
          </w:tcPr>
          <w:p w14:paraId="0FA8741F" w14:textId="77777777" w:rsidR="00D84F1B" w:rsidRPr="00441CD0" w:rsidRDefault="00D84F1B" w:rsidP="003972CC">
            <w:pPr>
              <w:pStyle w:val="TAH"/>
            </w:pPr>
            <w:r w:rsidRPr="00441CD0">
              <w:t>Bits</w:t>
            </w:r>
          </w:p>
        </w:tc>
        <w:tc>
          <w:tcPr>
            <w:tcW w:w="588" w:type="dxa"/>
            <w:tcBorders>
              <w:top w:val="single" w:sz="6" w:space="0" w:color="auto"/>
              <w:left w:val="nil"/>
              <w:bottom w:val="nil"/>
              <w:right w:val="single" w:sz="6" w:space="0" w:color="auto"/>
            </w:tcBorders>
          </w:tcPr>
          <w:p w14:paraId="4C7B72B2" w14:textId="77777777" w:rsidR="00D84F1B" w:rsidRPr="00441CD0" w:rsidRDefault="00D84F1B" w:rsidP="003972CC">
            <w:pPr>
              <w:pStyle w:val="TAC"/>
            </w:pPr>
          </w:p>
        </w:tc>
      </w:tr>
      <w:tr w:rsidR="00D84F1B" w:rsidRPr="00441CD0" w14:paraId="1D7D4A19" w14:textId="77777777" w:rsidTr="003972CC">
        <w:trPr>
          <w:jc w:val="center"/>
        </w:trPr>
        <w:tc>
          <w:tcPr>
            <w:tcW w:w="151" w:type="dxa"/>
            <w:tcBorders>
              <w:top w:val="nil"/>
              <w:left w:val="single" w:sz="6" w:space="0" w:color="auto"/>
              <w:bottom w:val="nil"/>
              <w:right w:val="nil"/>
            </w:tcBorders>
          </w:tcPr>
          <w:p w14:paraId="170898EC" w14:textId="77777777" w:rsidR="00D84F1B" w:rsidRPr="00441CD0" w:rsidRDefault="00D84F1B" w:rsidP="003972CC">
            <w:pPr>
              <w:pStyle w:val="TAC"/>
            </w:pPr>
          </w:p>
        </w:tc>
        <w:tc>
          <w:tcPr>
            <w:tcW w:w="1104" w:type="dxa"/>
            <w:tcBorders>
              <w:top w:val="nil"/>
              <w:left w:val="nil"/>
              <w:bottom w:val="nil"/>
              <w:right w:val="nil"/>
            </w:tcBorders>
            <w:hideMark/>
          </w:tcPr>
          <w:p w14:paraId="3FDF581F" w14:textId="77777777" w:rsidR="00D84F1B" w:rsidRPr="00441CD0" w:rsidRDefault="00D84F1B" w:rsidP="003972CC">
            <w:pPr>
              <w:pStyle w:val="TAH"/>
            </w:pPr>
            <w:r w:rsidRPr="00441CD0">
              <w:t>Octets</w:t>
            </w:r>
          </w:p>
        </w:tc>
        <w:tc>
          <w:tcPr>
            <w:tcW w:w="588" w:type="dxa"/>
            <w:tcBorders>
              <w:top w:val="nil"/>
              <w:left w:val="nil"/>
              <w:bottom w:val="single" w:sz="4" w:space="0" w:color="auto"/>
              <w:right w:val="nil"/>
            </w:tcBorders>
            <w:hideMark/>
          </w:tcPr>
          <w:p w14:paraId="7644748D" w14:textId="77777777" w:rsidR="00D84F1B" w:rsidRPr="00441CD0" w:rsidRDefault="00D84F1B" w:rsidP="003972CC">
            <w:pPr>
              <w:pStyle w:val="TAH"/>
            </w:pPr>
            <w:r w:rsidRPr="00441CD0">
              <w:t>8</w:t>
            </w:r>
          </w:p>
        </w:tc>
        <w:tc>
          <w:tcPr>
            <w:tcW w:w="589" w:type="dxa"/>
            <w:tcBorders>
              <w:top w:val="nil"/>
              <w:left w:val="nil"/>
              <w:bottom w:val="single" w:sz="4" w:space="0" w:color="auto"/>
              <w:right w:val="nil"/>
            </w:tcBorders>
            <w:hideMark/>
          </w:tcPr>
          <w:p w14:paraId="3B383684" w14:textId="77777777" w:rsidR="00D84F1B" w:rsidRPr="00441CD0" w:rsidRDefault="00D84F1B" w:rsidP="003972CC">
            <w:pPr>
              <w:pStyle w:val="TAH"/>
            </w:pPr>
            <w:r w:rsidRPr="00441CD0">
              <w:t>7</w:t>
            </w:r>
          </w:p>
        </w:tc>
        <w:tc>
          <w:tcPr>
            <w:tcW w:w="589" w:type="dxa"/>
            <w:tcBorders>
              <w:top w:val="nil"/>
              <w:left w:val="nil"/>
              <w:bottom w:val="single" w:sz="4" w:space="0" w:color="auto"/>
              <w:right w:val="nil"/>
            </w:tcBorders>
            <w:hideMark/>
          </w:tcPr>
          <w:p w14:paraId="76903201" w14:textId="77777777" w:rsidR="00D84F1B" w:rsidRPr="00441CD0" w:rsidRDefault="00D84F1B" w:rsidP="003972CC">
            <w:pPr>
              <w:pStyle w:val="TAH"/>
            </w:pPr>
            <w:r w:rsidRPr="00441CD0">
              <w:t>6</w:t>
            </w:r>
          </w:p>
        </w:tc>
        <w:tc>
          <w:tcPr>
            <w:tcW w:w="589" w:type="dxa"/>
            <w:tcBorders>
              <w:top w:val="nil"/>
              <w:left w:val="nil"/>
              <w:bottom w:val="single" w:sz="4" w:space="0" w:color="auto"/>
              <w:right w:val="nil"/>
            </w:tcBorders>
            <w:hideMark/>
          </w:tcPr>
          <w:p w14:paraId="14DB3838" w14:textId="77777777" w:rsidR="00D84F1B" w:rsidRPr="00441CD0" w:rsidRDefault="00D84F1B" w:rsidP="003972CC">
            <w:pPr>
              <w:pStyle w:val="TAH"/>
            </w:pPr>
            <w:r w:rsidRPr="00441CD0">
              <w:t>5</w:t>
            </w:r>
          </w:p>
        </w:tc>
        <w:tc>
          <w:tcPr>
            <w:tcW w:w="589" w:type="dxa"/>
            <w:tcBorders>
              <w:top w:val="nil"/>
              <w:left w:val="nil"/>
              <w:bottom w:val="single" w:sz="4" w:space="0" w:color="auto"/>
              <w:right w:val="nil"/>
            </w:tcBorders>
            <w:hideMark/>
          </w:tcPr>
          <w:p w14:paraId="39086687" w14:textId="77777777" w:rsidR="00D84F1B" w:rsidRPr="00441CD0" w:rsidRDefault="00D84F1B" w:rsidP="003972CC">
            <w:pPr>
              <w:pStyle w:val="TAH"/>
            </w:pPr>
            <w:r w:rsidRPr="00441CD0">
              <w:t>4</w:t>
            </w:r>
          </w:p>
        </w:tc>
        <w:tc>
          <w:tcPr>
            <w:tcW w:w="589" w:type="dxa"/>
            <w:tcBorders>
              <w:top w:val="nil"/>
              <w:left w:val="nil"/>
              <w:bottom w:val="single" w:sz="4" w:space="0" w:color="auto"/>
              <w:right w:val="nil"/>
            </w:tcBorders>
            <w:hideMark/>
          </w:tcPr>
          <w:p w14:paraId="12522D00" w14:textId="77777777" w:rsidR="00D84F1B" w:rsidRPr="00441CD0" w:rsidRDefault="00D84F1B" w:rsidP="003972CC">
            <w:pPr>
              <w:pStyle w:val="TAH"/>
            </w:pPr>
            <w:r w:rsidRPr="00441CD0">
              <w:t>3</w:t>
            </w:r>
          </w:p>
        </w:tc>
        <w:tc>
          <w:tcPr>
            <w:tcW w:w="588" w:type="dxa"/>
            <w:tcBorders>
              <w:top w:val="nil"/>
              <w:left w:val="nil"/>
              <w:bottom w:val="single" w:sz="4" w:space="0" w:color="auto"/>
              <w:right w:val="nil"/>
            </w:tcBorders>
            <w:hideMark/>
          </w:tcPr>
          <w:p w14:paraId="75951850" w14:textId="77777777" w:rsidR="00D84F1B" w:rsidRPr="00441CD0" w:rsidRDefault="00D84F1B" w:rsidP="003972CC">
            <w:pPr>
              <w:pStyle w:val="TAH"/>
            </w:pPr>
            <w:r w:rsidRPr="00441CD0">
              <w:t>2</w:t>
            </w:r>
          </w:p>
        </w:tc>
        <w:tc>
          <w:tcPr>
            <w:tcW w:w="589" w:type="dxa"/>
            <w:tcBorders>
              <w:top w:val="nil"/>
              <w:left w:val="nil"/>
              <w:bottom w:val="single" w:sz="4" w:space="0" w:color="auto"/>
              <w:right w:val="nil"/>
            </w:tcBorders>
            <w:hideMark/>
          </w:tcPr>
          <w:p w14:paraId="73D2A18E" w14:textId="77777777" w:rsidR="00D84F1B" w:rsidRPr="00441CD0" w:rsidRDefault="00D84F1B" w:rsidP="003972CC">
            <w:pPr>
              <w:pStyle w:val="TAH"/>
            </w:pPr>
            <w:r w:rsidRPr="00441CD0">
              <w:t>1</w:t>
            </w:r>
          </w:p>
        </w:tc>
        <w:tc>
          <w:tcPr>
            <w:tcW w:w="588" w:type="dxa"/>
            <w:tcBorders>
              <w:top w:val="nil"/>
              <w:left w:val="nil"/>
              <w:bottom w:val="nil"/>
              <w:right w:val="single" w:sz="6" w:space="0" w:color="auto"/>
            </w:tcBorders>
          </w:tcPr>
          <w:p w14:paraId="728CC563" w14:textId="77777777" w:rsidR="00D84F1B" w:rsidRPr="00441CD0" w:rsidRDefault="00D84F1B" w:rsidP="003972CC">
            <w:pPr>
              <w:pStyle w:val="TAC"/>
            </w:pPr>
          </w:p>
        </w:tc>
      </w:tr>
      <w:tr w:rsidR="00D84F1B" w:rsidRPr="00441CD0" w14:paraId="18157B7C" w14:textId="77777777" w:rsidTr="003972CC">
        <w:trPr>
          <w:jc w:val="center"/>
        </w:trPr>
        <w:tc>
          <w:tcPr>
            <w:tcW w:w="151" w:type="dxa"/>
            <w:tcBorders>
              <w:top w:val="nil"/>
              <w:left w:val="single" w:sz="6" w:space="0" w:color="auto"/>
              <w:bottom w:val="nil"/>
              <w:right w:val="nil"/>
            </w:tcBorders>
          </w:tcPr>
          <w:p w14:paraId="6A90608B" w14:textId="77777777" w:rsidR="00D84F1B" w:rsidRPr="00441CD0" w:rsidRDefault="00D84F1B" w:rsidP="003972CC">
            <w:pPr>
              <w:pStyle w:val="TAC"/>
            </w:pPr>
          </w:p>
        </w:tc>
        <w:tc>
          <w:tcPr>
            <w:tcW w:w="1104" w:type="dxa"/>
            <w:tcBorders>
              <w:top w:val="nil"/>
              <w:left w:val="nil"/>
              <w:bottom w:val="nil"/>
              <w:right w:val="single" w:sz="4" w:space="0" w:color="auto"/>
            </w:tcBorders>
            <w:hideMark/>
          </w:tcPr>
          <w:p w14:paraId="3FD4AEEE" w14:textId="77777777" w:rsidR="00D84F1B" w:rsidRPr="00441CD0" w:rsidRDefault="00D84F1B" w:rsidP="003972CC">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D47B2A8" w14:textId="77777777" w:rsidR="00D84F1B" w:rsidRPr="00441CD0" w:rsidRDefault="00D84F1B" w:rsidP="003972CC">
            <w:pPr>
              <w:pStyle w:val="TAC"/>
            </w:pPr>
            <w:r w:rsidRPr="00441CD0">
              <w:t xml:space="preserve">Type = </w:t>
            </w:r>
            <w:r w:rsidRPr="00441CD0">
              <w:rPr>
                <w:lang w:val="sv-SE"/>
              </w:rPr>
              <w:t>95</w:t>
            </w:r>
            <w:r w:rsidRPr="00441CD0">
              <w:t xml:space="preserve"> (decimal)</w:t>
            </w:r>
          </w:p>
        </w:tc>
        <w:tc>
          <w:tcPr>
            <w:tcW w:w="588" w:type="dxa"/>
            <w:tcBorders>
              <w:top w:val="nil"/>
              <w:left w:val="single" w:sz="4" w:space="0" w:color="auto"/>
              <w:bottom w:val="nil"/>
              <w:right w:val="single" w:sz="6" w:space="0" w:color="auto"/>
            </w:tcBorders>
          </w:tcPr>
          <w:p w14:paraId="229DBAD6" w14:textId="77777777" w:rsidR="00D84F1B" w:rsidRPr="00441CD0" w:rsidRDefault="00D84F1B" w:rsidP="003972CC">
            <w:pPr>
              <w:pStyle w:val="TAC"/>
            </w:pPr>
          </w:p>
        </w:tc>
      </w:tr>
      <w:tr w:rsidR="00D84F1B" w:rsidRPr="00441CD0" w14:paraId="36915291" w14:textId="77777777" w:rsidTr="003972CC">
        <w:trPr>
          <w:jc w:val="center"/>
        </w:trPr>
        <w:tc>
          <w:tcPr>
            <w:tcW w:w="151" w:type="dxa"/>
            <w:tcBorders>
              <w:top w:val="nil"/>
              <w:left w:val="single" w:sz="6" w:space="0" w:color="auto"/>
              <w:bottom w:val="nil"/>
              <w:right w:val="nil"/>
            </w:tcBorders>
          </w:tcPr>
          <w:p w14:paraId="0B2F126D" w14:textId="77777777" w:rsidR="00D84F1B" w:rsidRPr="00441CD0" w:rsidRDefault="00D84F1B" w:rsidP="003972CC">
            <w:pPr>
              <w:pStyle w:val="TAC"/>
            </w:pPr>
          </w:p>
        </w:tc>
        <w:tc>
          <w:tcPr>
            <w:tcW w:w="1104" w:type="dxa"/>
            <w:tcBorders>
              <w:top w:val="nil"/>
              <w:left w:val="nil"/>
              <w:bottom w:val="nil"/>
              <w:right w:val="single" w:sz="4" w:space="0" w:color="auto"/>
            </w:tcBorders>
            <w:hideMark/>
          </w:tcPr>
          <w:p w14:paraId="27E292ED" w14:textId="77777777" w:rsidR="00D84F1B" w:rsidRPr="00441CD0" w:rsidRDefault="00D84F1B" w:rsidP="003972CC">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A2B51D5" w14:textId="77777777" w:rsidR="00D84F1B" w:rsidRPr="00441CD0" w:rsidRDefault="00D84F1B" w:rsidP="003972CC">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AEF3A03" w14:textId="77777777" w:rsidR="00D84F1B" w:rsidRPr="00441CD0" w:rsidRDefault="00D84F1B" w:rsidP="003972CC">
            <w:pPr>
              <w:pStyle w:val="TAC"/>
            </w:pPr>
          </w:p>
        </w:tc>
      </w:tr>
      <w:tr w:rsidR="00D84F1B" w:rsidRPr="00441CD0" w14:paraId="6F8DA83D" w14:textId="77777777" w:rsidTr="003972CC">
        <w:trPr>
          <w:jc w:val="center"/>
        </w:trPr>
        <w:tc>
          <w:tcPr>
            <w:tcW w:w="151" w:type="dxa"/>
            <w:tcBorders>
              <w:top w:val="nil"/>
              <w:left w:val="single" w:sz="6" w:space="0" w:color="auto"/>
              <w:bottom w:val="nil"/>
              <w:right w:val="nil"/>
            </w:tcBorders>
          </w:tcPr>
          <w:p w14:paraId="0019577A" w14:textId="77777777" w:rsidR="00D84F1B" w:rsidRPr="00441CD0" w:rsidRDefault="00D84F1B" w:rsidP="003972CC">
            <w:pPr>
              <w:pStyle w:val="TAC"/>
            </w:pPr>
          </w:p>
        </w:tc>
        <w:tc>
          <w:tcPr>
            <w:tcW w:w="1104" w:type="dxa"/>
            <w:tcBorders>
              <w:top w:val="nil"/>
              <w:left w:val="nil"/>
              <w:bottom w:val="nil"/>
              <w:right w:val="single" w:sz="4" w:space="0" w:color="auto"/>
            </w:tcBorders>
            <w:hideMark/>
          </w:tcPr>
          <w:p w14:paraId="673D8BC8" w14:textId="77777777" w:rsidR="00D84F1B" w:rsidRPr="00441CD0" w:rsidRDefault="00D84F1B" w:rsidP="003972CC">
            <w:pPr>
              <w:pStyle w:val="NO"/>
              <w:keepNext/>
              <w:spacing w:after="0"/>
              <w:ind w:left="0" w:firstLine="0"/>
              <w:jc w:val="center"/>
              <w:rPr>
                <w:rFonts w:ascii="Arial" w:hAnsi="Arial" w:cs="Arial"/>
                <w:sz w:val="18"/>
                <w:szCs w:val="18"/>
                <w:lang w:eastAsia="zh-CN"/>
              </w:rPr>
            </w:pPr>
            <w:bookmarkStart w:id="19" w:name="_MCCTEMPBM_CRPT05021231___2"/>
            <w:r w:rsidRPr="00441CD0">
              <w:rPr>
                <w:rFonts w:ascii="Arial" w:hAnsi="Arial" w:cs="Arial"/>
                <w:sz w:val="18"/>
                <w:szCs w:val="18"/>
                <w:lang w:eastAsia="zh-CN"/>
              </w:rPr>
              <w:t>5</w:t>
            </w:r>
            <w:bookmarkEnd w:id="19"/>
          </w:p>
        </w:tc>
        <w:tc>
          <w:tcPr>
            <w:tcW w:w="4710" w:type="dxa"/>
            <w:gridSpan w:val="8"/>
            <w:tcBorders>
              <w:top w:val="single" w:sz="4" w:space="0" w:color="auto"/>
              <w:left w:val="single" w:sz="4" w:space="0" w:color="auto"/>
              <w:bottom w:val="single" w:sz="4" w:space="0" w:color="auto"/>
              <w:right w:val="single" w:sz="4" w:space="0" w:color="auto"/>
            </w:tcBorders>
            <w:hideMark/>
          </w:tcPr>
          <w:p w14:paraId="3F2854CB" w14:textId="77777777" w:rsidR="00D84F1B" w:rsidRPr="00441CD0" w:rsidRDefault="00D84F1B" w:rsidP="003972CC">
            <w:pPr>
              <w:pStyle w:val="TAC"/>
              <w:rPr>
                <w:lang w:eastAsia="zh-CN"/>
              </w:rPr>
            </w:pPr>
            <w:r w:rsidRPr="00441CD0">
              <w:rPr>
                <w:lang w:eastAsia="zh-CN"/>
              </w:rPr>
              <w:t>Outer Header Removal Description</w:t>
            </w:r>
          </w:p>
        </w:tc>
        <w:tc>
          <w:tcPr>
            <w:tcW w:w="588" w:type="dxa"/>
            <w:tcBorders>
              <w:top w:val="nil"/>
              <w:left w:val="single" w:sz="4" w:space="0" w:color="auto"/>
              <w:bottom w:val="nil"/>
              <w:right w:val="single" w:sz="6" w:space="0" w:color="auto"/>
            </w:tcBorders>
          </w:tcPr>
          <w:p w14:paraId="0949CEC2" w14:textId="77777777" w:rsidR="00D84F1B" w:rsidRPr="00441CD0" w:rsidRDefault="00D84F1B" w:rsidP="003972CC">
            <w:pPr>
              <w:pStyle w:val="TAC"/>
            </w:pPr>
          </w:p>
        </w:tc>
      </w:tr>
      <w:tr w:rsidR="00D84F1B" w:rsidRPr="00441CD0" w14:paraId="7DF002F4" w14:textId="77777777" w:rsidTr="003972CC">
        <w:trPr>
          <w:jc w:val="center"/>
        </w:trPr>
        <w:tc>
          <w:tcPr>
            <w:tcW w:w="151" w:type="dxa"/>
            <w:tcBorders>
              <w:top w:val="nil"/>
              <w:left w:val="single" w:sz="6" w:space="0" w:color="auto"/>
              <w:bottom w:val="nil"/>
              <w:right w:val="nil"/>
            </w:tcBorders>
          </w:tcPr>
          <w:p w14:paraId="287C1C1B" w14:textId="77777777" w:rsidR="00D84F1B" w:rsidRPr="00441CD0" w:rsidRDefault="00D84F1B" w:rsidP="003972CC">
            <w:pPr>
              <w:pStyle w:val="TAC"/>
            </w:pPr>
          </w:p>
        </w:tc>
        <w:tc>
          <w:tcPr>
            <w:tcW w:w="1104" w:type="dxa"/>
            <w:tcBorders>
              <w:top w:val="nil"/>
              <w:left w:val="nil"/>
              <w:bottom w:val="nil"/>
              <w:right w:val="single" w:sz="4" w:space="0" w:color="auto"/>
            </w:tcBorders>
            <w:hideMark/>
          </w:tcPr>
          <w:p w14:paraId="3C4EF9AC" w14:textId="77777777" w:rsidR="00D84F1B" w:rsidRPr="00441CD0" w:rsidRDefault="00D84F1B" w:rsidP="003972CC">
            <w:pPr>
              <w:pStyle w:val="NO"/>
              <w:keepNext/>
              <w:spacing w:after="0"/>
              <w:ind w:left="0" w:firstLine="0"/>
              <w:jc w:val="center"/>
              <w:rPr>
                <w:rFonts w:ascii="Arial" w:hAnsi="Arial" w:cs="Arial"/>
                <w:sz w:val="18"/>
                <w:szCs w:val="18"/>
                <w:lang w:eastAsia="zh-CN"/>
              </w:rPr>
            </w:pPr>
            <w:bookmarkStart w:id="20" w:name="_MCCTEMPBM_CRPT05021232___2"/>
            <w:r w:rsidRPr="00441CD0">
              <w:rPr>
                <w:rFonts w:ascii="Arial" w:hAnsi="Arial" w:cs="Arial"/>
                <w:sz w:val="18"/>
                <w:szCs w:val="18"/>
                <w:lang w:eastAsia="zh-CN"/>
              </w:rPr>
              <w:t>6</w:t>
            </w:r>
            <w:bookmarkEnd w:id="20"/>
          </w:p>
        </w:tc>
        <w:tc>
          <w:tcPr>
            <w:tcW w:w="4710" w:type="dxa"/>
            <w:gridSpan w:val="8"/>
            <w:tcBorders>
              <w:top w:val="single" w:sz="4" w:space="0" w:color="auto"/>
              <w:left w:val="single" w:sz="4" w:space="0" w:color="auto"/>
              <w:bottom w:val="single" w:sz="4" w:space="0" w:color="auto"/>
              <w:right w:val="single" w:sz="4" w:space="0" w:color="auto"/>
            </w:tcBorders>
            <w:hideMark/>
          </w:tcPr>
          <w:p w14:paraId="3CCD085C" w14:textId="77777777" w:rsidR="00D84F1B" w:rsidRPr="00441CD0" w:rsidRDefault="00D84F1B" w:rsidP="003972CC">
            <w:pPr>
              <w:pStyle w:val="TAC"/>
              <w:rPr>
                <w:lang w:eastAsia="zh-CN"/>
              </w:rPr>
            </w:pPr>
            <w:r w:rsidRPr="00441CD0">
              <w:rPr>
                <w:lang w:eastAsia="zh-CN"/>
              </w:rPr>
              <w:t>GTP-U Extension Header Deletion</w:t>
            </w:r>
          </w:p>
        </w:tc>
        <w:tc>
          <w:tcPr>
            <w:tcW w:w="588" w:type="dxa"/>
            <w:tcBorders>
              <w:top w:val="nil"/>
              <w:left w:val="single" w:sz="4" w:space="0" w:color="auto"/>
              <w:bottom w:val="nil"/>
              <w:right w:val="single" w:sz="6" w:space="0" w:color="auto"/>
            </w:tcBorders>
          </w:tcPr>
          <w:p w14:paraId="20C69933" w14:textId="77777777" w:rsidR="00D84F1B" w:rsidRPr="00441CD0" w:rsidRDefault="00D84F1B" w:rsidP="003972CC">
            <w:pPr>
              <w:pStyle w:val="TAC"/>
            </w:pPr>
          </w:p>
        </w:tc>
      </w:tr>
      <w:tr w:rsidR="00D84F1B" w:rsidRPr="00441CD0" w14:paraId="4CD2689C" w14:textId="77777777" w:rsidTr="003972CC">
        <w:trPr>
          <w:jc w:val="center"/>
        </w:trPr>
        <w:tc>
          <w:tcPr>
            <w:tcW w:w="151" w:type="dxa"/>
            <w:tcBorders>
              <w:top w:val="nil"/>
              <w:left w:val="single" w:sz="6" w:space="0" w:color="auto"/>
              <w:bottom w:val="single" w:sz="4" w:space="0" w:color="auto"/>
              <w:right w:val="nil"/>
            </w:tcBorders>
          </w:tcPr>
          <w:p w14:paraId="7BAE4B24" w14:textId="77777777" w:rsidR="00D84F1B" w:rsidRPr="00441CD0" w:rsidRDefault="00D84F1B" w:rsidP="003972CC">
            <w:pPr>
              <w:pStyle w:val="TAC"/>
            </w:pPr>
          </w:p>
        </w:tc>
        <w:tc>
          <w:tcPr>
            <w:tcW w:w="1104" w:type="dxa"/>
            <w:tcBorders>
              <w:top w:val="nil"/>
              <w:left w:val="nil"/>
              <w:bottom w:val="single" w:sz="4" w:space="0" w:color="auto"/>
              <w:right w:val="single" w:sz="4" w:space="0" w:color="auto"/>
            </w:tcBorders>
            <w:hideMark/>
          </w:tcPr>
          <w:p w14:paraId="688591B2" w14:textId="77777777" w:rsidR="00D84F1B" w:rsidRPr="00441CD0" w:rsidRDefault="00D84F1B" w:rsidP="003972CC">
            <w:pPr>
              <w:pStyle w:val="TAC"/>
            </w:pPr>
            <w:r w:rsidRPr="00441CD0">
              <w:rPr>
                <w:lang w:val="de-DE" w:eastAsia="zh-CN"/>
              </w:rPr>
              <w:t>7</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7334FF9" w14:textId="77777777" w:rsidR="00D84F1B" w:rsidRPr="00441CD0" w:rsidRDefault="00D84F1B" w:rsidP="003972CC">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68FFC64" w14:textId="77777777" w:rsidR="00D84F1B" w:rsidRPr="00441CD0" w:rsidRDefault="00D84F1B" w:rsidP="003972CC">
            <w:pPr>
              <w:pStyle w:val="TAC"/>
              <w:rPr>
                <w:lang w:val="x-none"/>
              </w:rPr>
            </w:pPr>
          </w:p>
        </w:tc>
      </w:tr>
    </w:tbl>
    <w:p w14:paraId="3F04122C" w14:textId="77777777" w:rsidR="00D84F1B" w:rsidRPr="00441CD0" w:rsidRDefault="00D84F1B" w:rsidP="00D84F1B">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64</w:t>
      </w:r>
      <w:r w:rsidRPr="00441CD0">
        <w:rPr>
          <w:lang w:eastAsia="zh-CN"/>
        </w:rPr>
        <w:t>-</w:t>
      </w:r>
      <w:r w:rsidRPr="00441CD0">
        <w:rPr>
          <w:lang w:eastAsia="ja-JP"/>
        </w:rPr>
        <w:t>1</w:t>
      </w:r>
      <w:r w:rsidRPr="00441CD0">
        <w:t xml:space="preserve">: </w:t>
      </w:r>
      <w:r w:rsidRPr="00441CD0">
        <w:rPr>
          <w:lang w:eastAsia="ja-JP"/>
        </w:rPr>
        <w:t>Outer Header Removal</w:t>
      </w:r>
    </w:p>
    <w:p w14:paraId="1A39F23C" w14:textId="77777777" w:rsidR="00D84F1B" w:rsidRPr="00441CD0" w:rsidRDefault="00D84F1B" w:rsidP="00D84F1B">
      <w:r w:rsidRPr="00441CD0">
        <w:t xml:space="preserve">The Outer Header Removal Description field, when present, shall be encoded </w:t>
      </w:r>
      <w:r w:rsidRPr="00441CD0">
        <w:rPr>
          <w:lang w:val="en-US" w:eastAsia="zh-CN"/>
        </w:rPr>
        <w:t xml:space="preserve">as </w:t>
      </w:r>
      <w:r w:rsidRPr="00441CD0">
        <w:t>specified in Table 8.2.64-1.</w:t>
      </w:r>
    </w:p>
    <w:p w14:paraId="3C0EAFE1" w14:textId="77777777" w:rsidR="00D84F1B" w:rsidRDefault="00D84F1B" w:rsidP="00D84F1B">
      <w:pPr>
        <w:pStyle w:val="TH"/>
      </w:pPr>
      <w:r>
        <w:t>Table 8.</w:t>
      </w:r>
      <w:r>
        <w:rPr>
          <w:lang w:val="en-US"/>
        </w:rPr>
        <w:t>2.64</w:t>
      </w:r>
      <w:r>
        <w:t>-1: Outer Header Removal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D84F1B" w14:paraId="39711BBB" w14:textId="77777777" w:rsidTr="003972CC">
        <w:trPr>
          <w:jc w:val="center"/>
        </w:trPr>
        <w:tc>
          <w:tcPr>
            <w:tcW w:w="6739" w:type="dxa"/>
            <w:tcBorders>
              <w:top w:val="single" w:sz="4" w:space="0" w:color="auto"/>
              <w:left w:val="single" w:sz="4" w:space="0" w:color="auto"/>
              <w:bottom w:val="single" w:sz="4" w:space="0" w:color="auto"/>
              <w:right w:val="single" w:sz="4" w:space="0" w:color="auto"/>
            </w:tcBorders>
            <w:hideMark/>
          </w:tcPr>
          <w:p w14:paraId="1A7E1A8A" w14:textId="77777777" w:rsidR="00D84F1B" w:rsidRDefault="00D84F1B" w:rsidP="003972CC">
            <w:pPr>
              <w:pStyle w:val="TAH"/>
            </w:pPr>
            <w:r>
              <w:t>Outer Header to be removed from the incoming packet</w:t>
            </w:r>
          </w:p>
        </w:tc>
        <w:tc>
          <w:tcPr>
            <w:tcW w:w="1548" w:type="dxa"/>
            <w:tcBorders>
              <w:top w:val="single" w:sz="4" w:space="0" w:color="auto"/>
              <w:left w:val="single" w:sz="4" w:space="0" w:color="auto"/>
              <w:bottom w:val="single" w:sz="4" w:space="0" w:color="auto"/>
              <w:right w:val="single" w:sz="4" w:space="0" w:color="auto"/>
            </w:tcBorders>
            <w:hideMark/>
          </w:tcPr>
          <w:p w14:paraId="72CCE4C4" w14:textId="77777777" w:rsidR="00D84F1B" w:rsidRDefault="00D84F1B" w:rsidP="003972CC">
            <w:pPr>
              <w:pStyle w:val="TAH"/>
            </w:pPr>
            <w:r>
              <w:t>Value (Decimal)</w:t>
            </w:r>
          </w:p>
        </w:tc>
      </w:tr>
      <w:tr w:rsidR="00D84F1B" w14:paraId="0057E674" w14:textId="77777777" w:rsidTr="003972CC">
        <w:trPr>
          <w:jc w:val="center"/>
        </w:trPr>
        <w:tc>
          <w:tcPr>
            <w:tcW w:w="6739" w:type="dxa"/>
            <w:tcBorders>
              <w:top w:val="single" w:sz="4" w:space="0" w:color="auto"/>
              <w:left w:val="single" w:sz="4" w:space="0" w:color="auto"/>
              <w:bottom w:val="single" w:sz="4" w:space="0" w:color="auto"/>
              <w:right w:val="single" w:sz="4" w:space="0" w:color="auto"/>
            </w:tcBorders>
            <w:hideMark/>
          </w:tcPr>
          <w:p w14:paraId="43419765" w14:textId="77777777" w:rsidR="00D84F1B" w:rsidRDefault="00D84F1B" w:rsidP="003972CC">
            <w:pPr>
              <w:pStyle w:val="TAL"/>
            </w:pPr>
            <w:r>
              <w:t>GTP-U/UDP/IPv4 (NOTE 1), (NOTE 2)</w:t>
            </w:r>
          </w:p>
        </w:tc>
        <w:tc>
          <w:tcPr>
            <w:tcW w:w="1548" w:type="dxa"/>
            <w:tcBorders>
              <w:top w:val="single" w:sz="4" w:space="0" w:color="auto"/>
              <w:left w:val="single" w:sz="4" w:space="0" w:color="auto"/>
              <w:bottom w:val="single" w:sz="4" w:space="0" w:color="auto"/>
              <w:right w:val="single" w:sz="4" w:space="0" w:color="auto"/>
            </w:tcBorders>
            <w:hideMark/>
          </w:tcPr>
          <w:p w14:paraId="4659DBF3" w14:textId="77777777" w:rsidR="00D84F1B" w:rsidRDefault="00D84F1B" w:rsidP="003972CC">
            <w:pPr>
              <w:pStyle w:val="TAC"/>
            </w:pPr>
            <w:r>
              <w:t>0</w:t>
            </w:r>
          </w:p>
        </w:tc>
      </w:tr>
      <w:tr w:rsidR="00D84F1B" w14:paraId="3176ADE3" w14:textId="77777777" w:rsidTr="003972CC">
        <w:trPr>
          <w:jc w:val="center"/>
        </w:trPr>
        <w:tc>
          <w:tcPr>
            <w:tcW w:w="6739" w:type="dxa"/>
            <w:tcBorders>
              <w:top w:val="single" w:sz="4" w:space="0" w:color="auto"/>
              <w:left w:val="single" w:sz="4" w:space="0" w:color="auto"/>
              <w:bottom w:val="single" w:sz="4" w:space="0" w:color="auto"/>
              <w:right w:val="single" w:sz="4" w:space="0" w:color="auto"/>
            </w:tcBorders>
            <w:hideMark/>
          </w:tcPr>
          <w:p w14:paraId="47309634" w14:textId="77777777" w:rsidR="00D84F1B" w:rsidRDefault="00D84F1B" w:rsidP="003972CC">
            <w:pPr>
              <w:pStyle w:val="TAL"/>
            </w:pPr>
            <w:r>
              <w:t>GTP-U/UDP/IPv6 (NOTE 1), (NOTE 2)</w:t>
            </w:r>
          </w:p>
        </w:tc>
        <w:tc>
          <w:tcPr>
            <w:tcW w:w="1548" w:type="dxa"/>
            <w:tcBorders>
              <w:top w:val="single" w:sz="4" w:space="0" w:color="auto"/>
              <w:left w:val="single" w:sz="4" w:space="0" w:color="auto"/>
              <w:bottom w:val="single" w:sz="4" w:space="0" w:color="auto"/>
              <w:right w:val="single" w:sz="4" w:space="0" w:color="auto"/>
            </w:tcBorders>
            <w:hideMark/>
          </w:tcPr>
          <w:p w14:paraId="2DFF2D39" w14:textId="77777777" w:rsidR="00D84F1B" w:rsidRDefault="00D84F1B" w:rsidP="003972CC">
            <w:pPr>
              <w:pStyle w:val="TAC"/>
            </w:pPr>
            <w:r>
              <w:t>1</w:t>
            </w:r>
          </w:p>
        </w:tc>
      </w:tr>
      <w:tr w:rsidR="00D84F1B" w14:paraId="2AAAD4F5" w14:textId="77777777" w:rsidTr="003972CC">
        <w:trPr>
          <w:jc w:val="center"/>
        </w:trPr>
        <w:tc>
          <w:tcPr>
            <w:tcW w:w="6739" w:type="dxa"/>
            <w:tcBorders>
              <w:top w:val="single" w:sz="4" w:space="0" w:color="auto"/>
              <w:left w:val="single" w:sz="4" w:space="0" w:color="auto"/>
              <w:bottom w:val="single" w:sz="4" w:space="0" w:color="auto"/>
              <w:right w:val="single" w:sz="4" w:space="0" w:color="auto"/>
            </w:tcBorders>
            <w:hideMark/>
          </w:tcPr>
          <w:p w14:paraId="30F9B090" w14:textId="77777777" w:rsidR="00D84F1B" w:rsidRDefault="00D84F1B" w:rsidP="003972CC">
            <w:pPr>
              <w:pStyle w:val="TAL"/>
            </w:pPr>
            <w:r>
              <w:t>UDP/IPv4 (NOTE 3, NOTE 6)</w:t>
            </w:r>
          </w:p>
        </w:tc>
        <w:tc>
          <w:tcPr>
            <w:tcW w:w="1548" w:type="dxa"/>
            <w:tcBorders>
              <w:top w:val="single" w:sz="4" w:space="0" w:color="auto"/>
              <w:left w:val="single" w:sz="4" w:space="0" w:color="auto"/>
              <w:bottom w:val="single" w:sz="4" w:space="0" w:color="auto"/>
              <w:right w:val="single" w:sz="4" w:space="0" w:color="auto"/>
            </w:tcBorders>
            <w:hideMark/>
          </w:tcPr>
          <w:p w14:paraId="75F748A5" w14:textId="77777777" w:rsidR="00D84F1B" w:rsidRDefault="00D84F1B" w:rsidP="003972CC">
            <w:pPr>
              <w:pStyle w:val="TAC"/>
              <w:rPr>
                <w:lang w:val="sv-SE"/>
              </w:rPr>
            </w:pPr>
            <w:r>
              <w:rPr>
                <w:lang w:val="sv-SE"/>
              </w:rPr>
              <w:t>2</w:t>
            </w:r>
          </w:p>
        </w:tc>
      </w:tr>
      <w:tr w:rsidR="00D84F1B" w14:paraId="767ED4AC" w14:textId="77777777" w:rsidTr="003972CC">
        <w:trPr>
          <w:jc w:val="center"/>
        </w:trPr>
        <w:tc>
          <w:tcPr>
            <w:tcW w:w="6739" w:type="dxa"/>
            <w:tcBorders>
              <w:top w:val="single" w:sz="4" w:space="0" w:color="auto"/>
              <w:left w:val="single" w:sz="4" w:space="0" w:color="auto"/>
              <w:bottom w:val="single" w:sz="4" w:space="0" w:color="auto"/>
              <w:right w:val="single" w:sz="4" w:space="0" w:color="auto"/>
            </w:tcBorders>
            <w:hideMark/>
          </w:tcPr>
          <w:p w14:paraId="76B88DF2" w14:textId="77777777" w:rsidR="00D84F1B" w:rsidRDefault="00D84F1B" w:rsidP="003972CC">
            <w:pPr>
              <w:pStyle w:val="TAL"/>
            </w:pPr>
            <w:r>
              <w:t>UDP/IPv6 (NOTE 3, NOTE 6)</w:t>
            </w:r>
          </w:p>
        </w:tc>
        <w:tc>
          <w:tcPr>
            <w:tcW w:w="1548" w:type="dxa"/>
            <w:tcBorders>
              <w:top w:val="single" w:sz="4" w:space="0" w:color="auto"/>
              <w:left w:val="single" w:sz="4" w:space="0" w:color="auto"/>
              <w:bottom w:val="single" w:sz="4" w:space="0" w:color="auto"/>
              <w:right w:val="single" w:sz="4" w:space="0" w:color="auto"/>
            </w:tcBorders>
            <w:hideMark/>
          </w:tcPr>
          <w:p w14:paraId="212A800A" w14:textId="77777777" w:rsidR="00D84F1B" w:rsidRDefault="00D84F1B" w:rsidP="003972CC">
            <w:pPr>
              <w:pStyle w:val="TAC"/>
              <w:rPr>
                <w:lang w:val="sv-SE"/>
              </w:rPr>
            </w:pPr>
            <w:r>
              <w:rPr>
                <w:lang w:val="sv-SE"/>
              </w:rPr>
              <w:t>3</w:t>
            </w:r>
          </w:p>
        </w:tc>
      </w:tr>
      <w:tr w:rsidR="00D84F1B" w14:paraId="583AB5CD" w14:textId="77777777" w:rsidTr="003972CC">
        <w:trPr>
          <w:jc w:val="center"/>
        </w:trPr>
        <w:tc>
          <w:tcPr>
            <w:tcW w:w="6739" w:type="dxa"/>
            <w:tcBorders>
              <w:top w:val="single" w:sz="4" w:space="0" w:color="auto"/>
              <w:left w:val="single" w:sz="4" w:space="0" w:color="auto"/>
              <w:bottom w:val="single" w:sz="4" w:space="0" w:color="auto"/>
              <w:right w:val="single" w:sz="4" w:space="0" w:color="auto"/>
            </w:tcBorders>
            <w:hideMark/>
          </w:tcPr>
          <w:p w14:paraId="7AB1D0E7" w14:textId="77777777" w:rsidR="00D84F1B" w:rsidRDefault="00D84F1B" w:rsidP="003972CC">
            <w:pPr>
              <w:pStyle w:val="TAL"/>
              <w:rPr>
                <w:lang w:val="x-none"/>
              </w:rPr>
            </w:pPr>
            <w:r>
              <w:t>IPv4 (NOTE 6)</w:t>
            </w:r>
          </w:p>
        </w:tc>
        <w:tc>
          <w:tcPr>
            <w:tcW w:w="1548" w:type="dxa"/>
            <w:tcBorders>
              <w:top w:val="single" w:sz="4" w:space="0" w:color="auto"/>
              <w:left w:val="single" w:sz="4" w:space="0" w:color="auto"/>
              <w:bottom w:val="single" w:sz="4" w:space="0" w:color="auto"/>
              <w:right w:val="single" w:sz="4" w:space="0" w:color="auto"/>
            </w:tcBorders>
            <w:hideMark/>
          </w:tcPr>
          <w:p w14:paraId="12A82907" w14:textId="77777777" w:rsidR="00D84F1B" w:rsidRDefault="00D84F1B" w:rsidP="003972CC">
            <w:pPr>
              <w:pStyle w:val="TAC"/>
              <w:rPr>
                <w:lang w:val="sv-SE"/>
              </w:rPr>
            </w:pPr>
            <w:r>
              <w:rPr>
                <w:lang w:val="sv-SE"/>
              </w:rPr>
              <w:t>4</w:t>
            </w:r>
          </w:p>
        </w:tc>
      </w:tr>
      <w:tr w:rsidR="00D84F1B" w14:paraId="02238A1F" w14:textId="77777777" w:rsidTr="003972CC">
        <w:trPr>
          <w:jc w:val="center"/>
        </w:trPr>
        <w:tc>
          <w:tcPr>
            <w:tcW w:w="6739" w:type="dxa"/>
            <w:tcBorders>
              <w:top w:val="single" w:sz="4" w:space="0" w:color="auto"/>
              <w:left w:val="single" w:sz="4" w:space="0" w:color="auto"/>
              <w:bottom w:val="single" w:sz="4" w:space="0" w:color="auto"/>
              <w:right w:val="single" w:sz="4" w:space="0" w:color="auto"/>
            </w:tcBorders>
            <w:hideMark/>
          </w:tcPr>
          <w:p w14:paraId="5F5D6585" w14:textId="77777777" w:rsidR="00D84F1B" w:rsidRDefault="00D84F1B" w:rsidP="003972CC">
            <w:pPr>
              <w:pStyle w:val="TAL"/>
              <w:rPr>
                <w:lang w:val="x-none"/>
              </w:rPr>
            </w:pPr>
            <w:r>
              <w:t>IPv6 (NOTE 6)</w:t>
            </w:r>
          </w:p>
        </w:tc>
        <w:tc>
          <w:tcPr>
            <w:tcW w:w="1548" w:type="dxa"/>
            <w:tcBorders>
              <w:top w:val="single" w:sz="4" w:space="0" w:color="auto"/>
              <w:left w:val="single" w:sz="4" w:space="0" w:color="auto"/>
              <w:bottom w:val="single" w:sz="4" w:space="0" w:color="auto"/>
              <w:right w:val="single" w:sz="4" w:space="0" w:color="auto"/>
            </w:tcBorders>
            <w:hideMark/>
          </w:tcPr>
          <w:p w14:paraId="1D0C7650" w14:textId="77777777" w:rsidR="00D84F1B" w:rsidRDefault="00D84F1B" w:rsidP="003972CC">
            <w:pPr>
              <w:pStyle w:val="TAC"/>
              <w:rPr>
                <w:lang w:val="sv-SE"/>
              </w:rPr>
            </w:pPr>
            <w:r>
              <w:rPr>
                <w:lang w:val="sv-SE"/>
              </w:rPr>
              <w:t>5</w:t>
            </w:r>
          </w:p>
        </w:tc>
      </w:tr>
      <w:tr w:rsidR="00D84F1B" w14:paraId="59626F56" w14:textId="77777777" w:rsidTr="003972CC">
        <w:trPr>
          <w:jc w:val="center"/>
        </w:trPr>
        <w:tc>
          <w:tcPr>
            <w:tcW w:w="6739" w:type="dxa"/>
            <w:tcBorders>
              <w:top w:val="single" w:sz="4" w:space="0" w:color="auto"/>
              <w:left w:val="single" w:sz="4" w:space="0" w:color="auto"/>
              <w:bottom w:val="single" w:sz="4" w:space="0" w:color="auto"/>
              <w:right w:val="single" w:sz="4" w:space="0" w:color="auto"/>
            </w:tcBorders>
            <w:hideMark/>
          </w:tcPr>
          <w:p w14:paraId="28767D70" w14:textId="77777777" w:rsidR="00D84F1B" w:rsidRDefault="00D84F1B" w:rsidP="003972CC">
            <w:pPr>
              <w:pStyle w:val="TAL"/>
              <w:rPr>
                <w:lang w:val="x-none"/>
              </w:rPr>
            </w:pPr>
            <w:r>
              <w:t>GTP-U/UDP/IP (NOTE 4)</w:t>
            </w:r>
          </w:p>
        </w:tc>
        <w:tc>
          <w:tcPr>
            <w:tcW w:w="1548" w:type="dxa"/>
            <w:tcBorders>
              <w:top w:val="single" w:sz="4" w:space="0" w:color="auto"/>
              <w:left w:val="single" w:sz="4" w:space="0" w:color="auto"/>
              <w:bottom w:val="single" w:sz="4" w:space="0" w:color="auto"/>
              <w:right w:val="single" w:sz="4" w:space="0" w:color="auto"/>
            </w:tcBorders>
            <w:hideMark/>
          </w:tcPr>
          <w:p w14:paraId="64B6F1AD" w14:textId="77777777" w:rsidR="00D84F1B" w:rsidRDefault="00D84F1B" w:rsidP="003972CC">
            <w:pPr>
              <w:pStyle w:val="TAC"/>
              <w:rPr>
                <w:lang w:val="sv-SE"/>
              </w:rPr>
            </w:pPr>
            <w:r>
              <w:rPr>
                <w:lang w:val="sv-SE"/>
              </w:rPr>
              <w:t>6</w:t>
            </w:r>
          </w:p>
        </w:tc>
      </w:tr>
      <w:tr w:rsidR="00D84F1B" w14:paraId="6189F8DB" w14:textId="77777777" w:rsidTr="003972CC">
        <w:trPr>
          <w:jc w:val="center"/>
        </w:trPr>
        <w:tc>
          <w:tcPr>
            <w:tcW w:w="6739" w:type="dxa"/>
            <w:tcBorders>
              <w:top w:val="single" w:sz="4" w:space="0" w:color="auto"/>
              <w:left w:val="single" w:sz="4" w:space="0" w:color="auto"/>
              <w:bottom w:val="single" w:sz="4" w:space="0" w:color="auto"/>
              <w:right w:val="single" w:sz="4" w:space="0" w:color="auto"/>
            </w:tcBorders>
            <w:hideMark/>
          </w:tcPr>
          <w:p w14:paraId="305608E4" w14:textId="7810EC15" w:rsidR="00D84F1B" w:rsidRDefault="00D84F1B" w:rsidP="003972CC">
            <w:pPr>
              <w:pStyle w:val="TAL"/>
              <w:rPr>
                <w:lang w:val="x-none"/>
              </w:rPr>
            </w:pPr>
            <w:r>
              <w:t xml:space="preserve">VLAN </w:t>
            </w:r>
            <w:ins w:id="21" w:author="Bruno Landais" w:date="2022-01-03T11:23:00Z">
              <w:r>
                <w:t>TAG POP (</w:t>
              </w:r>
            </w:ins>
            <w:ins w:id="22" w:author="Bruno Landais" w:date="2022-01-03T12:01:00Z">
              <w:r w:rsidR="004E2A36">
                <w:t xml:space="preserve">i.e. </w:t>
              </w:r>
            </w:ins>
            <w:ins w:id="23" w:author="Bruno Landais" w:date="2022-01-03T11:23:00Z">
              <w:r>
                <w:t xml:space="preserve">removal of one VLAN tag, </w:t>
              </w:r>
            </w:ins>
            <w:r>
              <w:t>S-TAG</w:t>
            </w:r>
            <w:ins w:id="24" w:author="Bruno Landais" w:date="2022-01-03T11:24:00Z">
              <w:r>
                <w:t xml:space="preserve"> or C-TAG)</w:t>
              </w:r>
            </w:ins>
            <w:r>
              <w:t xml:space="preserve"> (See NOTE 5)</w:t>
            </w:r>
          </w:p>
        </w:tc>
        <w:tc>
          <w:tcPr>
            <w:tcW w:w="1548" w:type="dxa"/>
            <w:tcBorders>
              <w:top w:val="single" w:sz="4" w:space="0" w:color="auto"/>
              <w:left w:val="single" w:sz="4" w:space="0" w:color="auto"/>
              <w:bottom w:val="single" w:sz="4" w:space="0" w:color="auto"/>
              <w:right w:val="single" w:sz="4" w:space="0" w:color="auto"/>
            </w:tcBorders>
            <w:hideMark/>
          </w:tcPr>
          <w:p w14:paraId="6F9FD3B7" w14:textId="77777777" w:rsidR="00D84F1B" w:rsidRDefault="00D84F1B" w:rsidP="003972CC">
            <w:pPr>
              <w:pStyle w:val="TAC"/>
              <w:rPr>
                <w:lang w:val="sv-SE"/>
              </w:rPr>
            </w:pPr>
            <w:r>
              <w:rPr>
                <w:lang w:val="sv-SE"/>
              </w:rPr>
              <w:t>7</w:t>
            </w:r>
          </w:p>
        </w:tc>
      </w:tr>
      <w:tr w:rsidR="00D84F1B" w14:paraId="5C0B9751" w14:textId="77777777" w:rsidTr="003972CC">
        <w:trPr>
          <w:jc w:val="center"/>
        </w:trPr>
        <w:tc>
          <w:tcPr>
            <w:tcW w:w="6739" w:type="dxa"/>
            <w:tcBorders>
              <w:top w:val="single" w:sz="4" w:space="0" w:color="auto"/>
              <w:left w:val="single" w:sz="4" w:space="0" w:color="auto"/>
              <w:bottom w:val="single" w:sz="4" w:space="0" w:color="auto"/>
              <w:right w:val="single" w:sz="4" w:space="0" w:color="auto"/>
            </w:tcBorders>
            <w:hideMark/>
          </w:tcPr>
          <w:p w14:paraId="051CE0A0" w14:textId="0F9BD5EF" w:rsidR="00D84F1B" w:rsidRDefault="00D84F1B" w:rsidP="003972CC">
            <w:pPr>
              <w:pStyle w:val="TAL"/>
              <w:rPr>
                <w:lang w:val="x-none"/>
              </w:rPr>
            </w:pPr>
            <w:ins w:id="25" w:author="Bruno Landais" w:date="2022-01-03T11:24:00Z">
              <w:r>
                <w:t xml:space="preserve">VLAN TAGs </w:t>
              </w:r>
              <w:r w:rsidR="00E55C6D">
                <w:t>POP-POP (</w:t>
              </w:r>
            </w:ins>
            <w:ins w:id="26" w:author="Bruno Landais" w:date="2022-01-03T12:01:00Z">
              <w:r w:rsidR="004E2A36">
                <w:t xml:space="preserve">i.e. </w:t>
              </w:r>
            </w:ins>
            <w:ins w:id="27" w:author="Bruno Landais" w:date="2022-01-03T11:24:00Z">
              <w:r w:rsidR="00E55C6D">
                <w:t xml:space="preserve">removal of 2 VLAN tags, </w:t>
              </w:r>
            </w:ins>
            <w:r>
              <w:t>S-TAG and C-TAG</w:t>
            </w:r>
            <w:ins w:id="28" w:author="Bruno Landais" w:date="2022-01-03T11:25:00Z">
              <w:r w:rsidR="00E55C6D">
                <w:t>)</w:t>
              </w:r>
            </w:ins>
            <w:r>
              <w:t xml:space="preserve"> (See NOTE 5)</w:t>
            </w:r>
          </w:p>
        </w:tc>
        <w:tc>
          <w:tcPr>
            <w:tcW w:w="1548" w:type="dxa"/>
            <w:tcBorders>
              <w:top w:val="single" w:sz="4" w:space="0" w:color="auto"/>
              <w:left w:val="single" w:sz="4" w:space="0" w:color="auto"/>
              <w:bottom w:val="single" w:sz="4" w:space="0" w:color="auto"/>
              <w:right w:val="single" w:sz="4" w:space="0" w:color="auto"/>
            </w:tcBorders>
            <w:hideMark/>
          </w:tcPr>
          <w:p w14:paraId="3FE1FF4A" w14:textId="77777777" w:rsidR="00D84F1B" w:rsidRDefault="00D84F1B" w:rsidP="003972CC">
            <w:pPr>
              <w:pStyle w:val="TAC"/>
            </w:pPr>
            <w:r>
              <w:t>8</w:t>
            </w:r>
          </w:p>
        </w:tc>
      </w:tr>
      <w:tr w:rsidR="00D84F1B" w14:paraId="3999AFF2" w14:textId="77777777" w:rsidTr="003972CC">
        <w:trPr>
          <w:jc w:val="center"/>
        </w:trPr>
        <w:tc>
          <w:tcPr>
            <w:tcW w:w="6739" w:type="dxa"/>
            <w:tcBorders>
              <w:top w:val="single" w:sz="4" w:space="0" w:color="auto"/>
              <w:left w:val="single" w:sz="4" w:space="0" w:color="auto"/>
              <w:bottom w:val="single" w:sz="4" w:space="0" w:color="auto"/>
              <w:right w:val="single" w:sz="4" w:space="0" w:color="auto"/>
            </w:tcBorders>
            <w:hideMark/>
          </w:tcPr>
          <w:p w14:paraId="43B8EBAC" w14:textId="77777777" w:rsidR="00D84F1B" w:rsidRDefault="00D84F1B" w:rsidP="003972CC">
            <w:pPr>
              <w:pStyle w:val="TAL"/>
              <w:rPr>
                <w:lang w:val="x-none"/>
              </w:rPr>
            </w:pPr>
            <w:r>
              <w:t>Spare, for future use. (See NOTE 7)</w:t>
            </w:r>
          </w:p>
        </w:tc>
        <w:tc>
          <w:tcPr>
            <w:tcW w:w="1548" w:type="dxa"/>
            <w:tcBorders>
              <w:top w:val="single" w:sz="4" w:space="0" w:color="auto"/>
              <w:left w:val="single" w:sz="4" w:space="0" w:color="auto"/>
              <w:bottom w:val="single" w:sz="4" w:space="0" w:color="auto"/>
              <w:right w:val="single" w:sz="4" w:space="0" w:color="auto"/>
            </w:tcBorders>
            <w:hideMark/>
          </w:tcPr>
          <w:p w14:paraId="2835F8E2" w14:textId="77777777" w:rsidR="00D84F1B" w:rsidRDefault="00D84F1B" w:rsidP="003972CC">
            <w:pPr>
              <w:pStyle w:val="TAC"/>
            </w:pPr>
            <w:r>
              <w:rPr>
                <w:lang w:val="sv-SE"/>
              </w:rPr>
              <w:t>9</w:t>
            </w:r>
            <w:r>
              <w:t xml:space="preserve"> to 255</w:t>
            </w:r>
          </w:p>
        </w:tc>
      </w:tr>
      <w:tr w:rsidR="00D84F1B" w14:paraId="460F9751" w14:textId="77777777" w:rsidTr="003972CC">
        <w:trPr>
          <w:jc w:val="center"/>
        </w:trPr>
        <w:tc>
          <w:tcPr>
            <w:tcW w:w="8287" w:type="dxa"/>
            <w:gridSpan w:val="2"/>
            <w:tcBorders>
              <w:top w:val="single" w:sz="4" w:space="0" w:color="auto"/>
              <w:left w:val="single" w:sz="4" w:space="0" w:color="auto"/>
              <w:bottom w:val="single" w:sz="4" w:space="0" w:color="auto"/>
              <w:right w:val="single" w:sz="4" w:space="0" w:color="auto"/>
            </w:tcBorders>
            <w:hideMark/>
          </w:tcPr>
          <w:p w14:paraId="57FFB972" w14:textId="77777777" w:rsidR="00D84F1B" w:rsidRDefault="00D84F1B" w:rsidP="003972CC">
            <w:pPr>
              <w:pStyle w:val="TAN"/>
              <w:shd w:val="clear" w:color="auto" w:fill="FFFFFF"/>
            </w:pPr>
            <w:r>
              <w:t xml:space="preserve">NOTE </w:t>
            </w:r>
            <w:r>
              <w:rPr>
                <w:lang w:val="en-US"/>
              </w:rPr>
              <w:t>1</w:t>
            </w:r>
            <w:r>
              <w:t>:</w:t>
            </w:r>
            <w:r>
              <w:tab/>
              <w:t>The SGW-U/I-UPF shall store GTP-U extension header(s) required to be forwarded for this packet (as required by the comprehension rules of Figure 5.2.1-2 of 3GPP TS 29.281 [3]) that are not requested to be deleted by the GTP-U Extension Header Deletion field.</w:t>
            </w:r>
          </w:p>
          <w:p w14:paraId="087A1EC9" w14:textId="77777777" w:rsidR="00D84F1B" w:rsidRDefault="00D84F1B" w:rsidP="003972CC">
            <w:pPr>
              <w:pStyle w:val="TAN"/>
              <w:shd w:val="clear" w:color="auto" w:fill="FFFFFF"/>
            </w:pPr>
            <w:r>
              <w:t>NOTE 2:</w:t>
            </w:r>
            <w:r>
              <w:tab/>
            </w:r>
            <w:r>
              <w:rPr>
                <w:lang w:val="en-US"/>
              </w:rPr>
              <w:t xml:space="preserve">The SGW-U/I-UPF shall store the GTP-U message type for a GTP-U </w:t>
            </w:r>
            <w:proofErr w:type="spellStart"/>
            <w:r>
              <w:rPr>
                <w:lang w:val="en-US"/>
              </w:rPr>
              <w:t>signalling</w:t>
            </w:r>
            <w:proofErr w:type="spellEnd"/>
            <w:r>
              <w:rPr>
                <w:lang w:val="en-US"/>
              </w:rPr>
              <w:t xml:space="preserve"> message which is required to be forwarded, e.g. for an End Marker message.</w:t>
            </w:r>
          </w:p>
          <w:p w14:paraId="4FFBCCBA" w14:textId="77777777" w:rsidR="00D84F1B" w:rsidRDefault="00D84F1B" w:rsidP="003972CC">
            <w:pPr>
              <w:pStyle w:val="TAN"/>
              <w:shd w:val="clear" w:color="auto" w:fill="FFFFFF"/>
            </w:pPr>
            <w:r>
              <w:t xml:space="preserve">NOTE </w:t>
            </w:r>
            <w:r>
              <w:rPr>
                <w:lang w:val="en-US"/>
              </w:rPr>
              <w:t>3</w:t>
            </w:r>
            <w:r>
              <w:t>:</w:t>
            </w:r>
            <w:r>
              <w:tab/>
              <w:t xml:space="preserve">This value may apply to DL packets received by a PGW-U for non-IP PDN connections with </w:t>
            </w:r>
            <w:proofErr w:type="spellStart"/>
            <w:r>
              <w:t>SGi</w:t>
            </w:r>
            <w:proofErr w:type="spellEnd"/>
            <w:r>
              <w:t xml:space="preserve"> tunnelling based on UDP/IP encapsulation (see clause 4.3.17.8.3.3.2 of 3GPP TS 23.401 [14]).</w:t>
            </w:r>
          </w:p>
          <w:p w14:paraId="09E9CEE5" w14:textId="77777777" w:rsidR="00D84F1B" w:rsidRDefault="00D84F1B" w:rsidP="003972CC">
            <w:pPr>
              <w:pStyle w:val="TAN"/>
              <w:shd w:val="clear" w:color="auto" w:fill="FFFFFF"/>
            </w:pPr>
            <w:r>
              <w:t>NOTE 4:</w:t>
            </w:r>
            <w:r>
              <w:tab/>
              <w:t>The CP function shall use this value to instruct UP function to remove the GTP-U/UDP/IP header regardless it is IPv4 or IPv6.</w:t>
            </w:r>
          </w:p>
          <w:p w14:paraId="69B2DA11" w14:textId="16ABA82A" w:rsidR="00D84F1B" w:rsidRDefault="00D84F1B" w:rsidP="003972CC">
            <w:pPr>
              <w:pStyle w:val="TAN"/>
              <w:shd w:val="clear" w:color="auto" w:fill="FFFFFF"/>
            </w:pPr>
            <w:r>
              <w:t xml:space="preserve">NOTE </w:t>
            </w:r>
            <w:r>
              <w:rPr>
                <w:lang w:val="en-US"/>
              </w:rPr>
              <w:t>5</w:t>
            </w:r>
            <w:r>
              <w:t>:</w:t>
            </w:r>
            <w:r>
              <w:tab/>
              <w:t xml:space="preserve">This value may apply to DL packets received by a UPF over N6 for Ethernet PDU sessions </w:t>
            </w:r>
            <w:del w:id="29" w:author="Bruno Landais" w:date="2022-01-03T12:01:00Z">
              <w:r w:rsidDel="002F4D7A">
                <w:delText xml:space="preserve">over </w:delText>
              </w:r>
            </w:del>
            <w:r>
              <w:t>(see clause 5.8.2.11.3 of 3GPP TS 23.501 [28]).</w:t>
            </w:r>
            <w:ins w:id="30" w:author="Bruno Landais" w:date="2022-01-03T11:27:00Z">
              <w:r w:rsidR="00E55C6D">
                <w:t xml:space="preserve"> </w:t>
              </w:r>
            </w:ins>
            <w:ins w:id="31" w:author="Bruno Landais" w:date="2022-01-03T11:32:00Z">
              <w:r w:rsidR="00E55C6D">
                <w:t>The</w:t>
              </w:r>
            </w:ins>
            <w:ins w:id="32" w:author="Bruno Landais" w:date="2022-01-03T11:28:00Z">
              <w:r w:rsidR="00E55C6D">
                <w:t xml:space="preserve"> </w:t>
              </w:r>
            </w:ins>
            <w:ins w:id="33" w:author="Bruno Landais" w:date="2022-01-03T11:27:00Z">
              <w:r w:rsidR="00E55C6D">
                <w:t>V</w:t>
              </w:r>
            </w:ins>
            <w:ins w:id="34" w:author="Bruno Landais" w:date="2022-01-03T11:28:00Z">
              <w:r w:rsidR="00E55C6D">
                <w:t>LAN POP operation remov</w:t>
              </w:r>
            </w:ins>
            <w:ins w:id="35" w:author="Bruno Landais" w:date="2022-01-03T11:29:00Z">
              <w:r w:rsidR="00E55C6D">
                <w:t>es</w:t>
              </w:r>
            </w:ins>
            <w:ins w:id="36" w:author="Bruno Landais" w:date="2022-01-03T11:28:00Z">
              <w:r w:rsidR="00E55C6D">
                <w:t xml:space="preserve"> the VLAN tag from the top of</w:t>
              </w:r>
            </w:ins>
            <w:ins w:id="37" w:author="Bruno Landais" w:date="2022-01-03T11:29:00Z">
              <w:r w:rsidR="00E55C6D">
                <w:t xml:space="preserve"> the VLAN stack</w:t>
              </w:r>
            </w:ins>
            <w:ins w:id="38" w:author="Bruno Landais" w:date="2022-01-03T11:45:00Z">
              <w:r w:rsidR="00D93815">
                <w:t xml:space="preserve"> (outer VLAN tag)</w:t>
              </w:r>
            </w:ins>
            <w:ins w:id="39" w:author="Bruno Landais" w:date="2022-01-03T11:37:00Z">
              <w:r w:rsidR="00E55C6D">
                <w:t>, i.e. it removes the S-TAG or C-TAG if the user plane packet contains only one VLAN tag,</w:t>
              </w:r>
            </w:ins>
            <w:ins w:id="40" w:author="Bruno Landais" w:date="2022-01-03T11:38:00Z">
              <w:r w:rsidR="00E55C6D">
                <w:t xml:space="preserve"> </w:t>
              </w:r>
            </w:ins>
            <w:ins w:id="41" w:author="Bruno Landais" w:date="2022-01-03T11:47:00Z">
              <w:r w:rsidR="00124D62">
                <w:t>or</w:t>
              </w:r>
            </w:ins>
            <w:ins w:id="42" w:author="Bruno Landais" w:date="2022-01-03T11:38:00Z">
              <w:r w:rsidR="00E55C6D">
                <w:t xml:space="preserve"> it removes the S-TAG if the user plane packet contains </w:t>
              </w:r>
              <w:r w:rsidR="00D93815">
                <w:t xml:space="preserve">both a C-TAG and </w:t>
              </w:r>
            </w:ins>
            <w:ins w:id="43" w:author="Bruno Landais" w:date="2022-01-03T11:46:00Z">
              <w:r w:rsidR="00D93815">
                <w:t xml:space="preserve">an </w:t>
              </w:r>
            </w:ins>
            <w:ins w:id="44" w:author="Bruno Landais" w:date="2022-01-03T11:38:00Z">
              <w:r w:rsidR="00D93815">
                <w:t>S-TAG.</w:t>
              </w:r>
            </w:ins>
          </w:p>
          <w:p w14:paraId="0D64A4D5" w14:textId="77777777" w:rsidR="00D84F1B" w:rsidRDefault="00D84F1B" w:rsidP="003972CC">
            <w:pPr>
              <w:pStyle w:val="TAN"/>
              <w:shd w:val="clear" w:color="auto" w:fill="FFFFFF"/>
            </w:pPr>
            <w:r>
              <w:t>NOTE 6:</w:t>
            </w:r>
            <w:r>
              <w:tab/>
              <w:t>This value may apply e.g. to DL packets received by a UPF (PDU Session Anchor) over N6, when explicit N6 traffic routing information is provided to the SMF (see clause 5.6.7 of 3GPP TS 23.501 [28]).</w:t>
            </w:r>
          </w:p>
          <w:p w14:paraId="69142D02" w14:textId="77777777" w:rsidR="00D84F1B" w:rsidRDefault="00D84F1B" w:rsidP="003972CC">
            <w:pPr>
              <w:pStyle w:val="TAN"/>
              <w:shd w:val="clear" w:color="auto" w:fill="FFFFFF"/>
            </w:pPr>
            <w:r>
              <w:t>NOTE 7:</w:t>
            </w:r>
            <w:r>
              <w:tab/>
              <w:t>If the UP function receives an unknown value, it shall reject the request message with the cause set to "</w:t>
            </w:r>
            <w:r w:rsidRPr="0032588D">
              <w:t xml:space="preserve">Mandatory IE incorrect" together with </w:t>
            </w:r>
            <w:r>
              <w:t xml:space="preserve">the </w:t>
            </w:r>
            <w:r w:rsidRPr="00BC600A">
              <w:rPr>
                <w:szCs w:val="18"/>
                <w:lang w:val="en-US"/>
              </w:rPr>
              <w:t>Offending IE set to the IE type of</w:t>
            </w:r>
            <w:r>
              <w:t xml:space="preserve"> Outer Header Removal IE.</w:t>
            </w:r>
          </w:p>
        </w:tc>
      </w:tr>
    </w:tbl>
    <w:p w14:paraId="5F2CE65A" w14:textId="77777777" w:rsidR="00D84F1B" w:rsidRDefault="00D84F1B" w:rsidP="00D84F1B">
      <w:pPr>
        <w:rPr>
          <w:noProof/>
        </w:rPr>
      </w:pPr>
    </w:p>
    <w:p w14:paraId="588DE20F" w14:textId="77777777" w:rsidR="00D84F1B" w:rsidRPr="00441CD0" w:rsidRDefault="00D84F1B" w:rsidP="00D84F1B">
      <w:r w:rsidRPr="00441CD0">
        <w:t>The GTP-U Extension Header Deletion field (octet 6) shall be present if it is required to delete GTP-U extension header(s) from incoming GTP-PDUs. Octet 6 shall be absent if all GTP-U extension headers required to be forwarded shall be stored as indicated in NOTE 1 of Table 8.2.64-1.</w:t>
      </w:r>
    </w:p>
    <w:p w14:paraId="562651B5" w14:textId="77777777" w:rsidR="00D84F1B" w:rsidRPr="00441CD0" w:rsidRDefault="00D84F1B" w:rsidP="00D84F1B">
      <w:r w:rsidRPr="00441CD0">
        <w:t xml:space="preserve">The GTP-U Extension Header Deletion field, when present, shall be encoded </w:t>
      </w:r>
      <w:r w:rsidRPr="00441CD0">
        <w:rPr>
          <w:lang w:val="en-US" w:eastAsia="zh-CN"/>
        </w:rPr>
        <w:t xml:space="preserve">as </w:t>
      </w:r>
      <w:r w:rsidRPr="00441CD0">
        <w:t>specified in Table 8.2.64-2. It takes the form of a bitmask where each bit provides instructions on the information to be deleted from the incoming GTP-PDU packet. Spare bits shall be ignored by the receiver.</w:t>
      </w:r>
    </w:p>
    <w:p w14:paraId="17197B0D" w14:textId="77777777" w:rsidR="00D84F1B" w:rsidRPr="00441CD0" w:rsidRDefault="00D84F1B" w:rsidP="00D84F1B">
      <w:pPr>
        <w:pStyle w:val="TH"/>
      </w:pPr>
      <w:r w:rsidRPr="00441CD0">
        <w:lastRenderedPageBreak/>
        <w:t>Table 8.</w:t>
      </w:r>
      <w:r w:rsidRPr="00441CD0">
        <w:rPr>
          <w:lang w:val="en-US"/>
        </w:rPr>
        <w:t>2.64</w:t>
      </w:r>
      <w:r w:rsidRPr="00441CD0">
        <w:t>-2: GTP-U Extension Header Deletion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7555"/>
      </w:tblGrid>
      <w:tr w:rsidR="00D84F1B" w:rsidRPr="00441CD0" w14:paraId="557C83EC" w14:textId="77777777" w:rsidTr="003972CC">
        <w:trPr>
          <w:cantSplit/>
        </w:trPr>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47926396" w14:textId="77777777" w:rsidR="00D84F1B" w:rsidRPr="00441CD0" w:rsidRDefault="00D84F1B" w:rsidP="003972CC">
            <w:pPr>
              <w:pStyle w:val="TAH"/>
            </w:pPr>
            <w:r w:rsidRPr="00441CD0">
              <w:t>Octet / Bit</w:t>
            </w:r>
          </w:p>
        </w:tc>
        <w:tc>
          <w:tcPr>
            <w:tcW w:w="7657" w:type="dxa"/>
            <w:tcBorders>
              <w:top w:val="single" w:sz="4" w:space="0" w:color="auto"/>
              <w:left w:val="single" w:sz="4" w:space="0" w:color="auto"/>
              <w:bottom w:val="single" w:sz="4" w:space="0" w:color="auto"/>
              <w:right w:val="single" w:sz="4" w:space="0" w:color="auto"/>
            </w:tcBorders>
            <w:shd w:val="clear" w:color="auto" w:fill="E0E0E0"/>
            <w:hideMark/>
          </w:tcPr>
          <w:p w14:paraId="56033E5E" w14:textId="77777777" w:rsidR="00D84F1B" w:rsidRPr="00441CD0" w:rsidRDefault="00D84F1B" w:rsidP="003972CC">
            <w:pPr>
              <w:pStyle w:val="TAH"/>
            </w:pPr>
            <w:r w:rsidRPr="00441CD0">
              <w:t>GTP-U Extension Header to be deleted from incoming packet</w:t>
            </w:r>
          </w:p>
        </w:tc>
      </w:tr>
      <w:tr w:rsidR="00D84F1B" w:rsidRPr="00441CD0" w14:paraId="3EC27742" w14:textId="77777777" w:rsidTr="003972CC">
        <w:trPr>
          <w:cantSplit/>
        </w:trPr>
        <w:tc>
          <w:tcPr>
            <w:tcW w:w="1985" w:type="dxa"/>
            <w:tcBorders>
              <w:top w:val="single" w:sz="4" w:space="0" w:color="auto"/>
              <w:left w:val="single" w:sz="4" w:space="0" w:color="auto"/>
              <w:bottom w:val="single" w:sz="4" w:space="0" w:color="auto"/>
              <w:right w:val="single" w:sz="4" w:space="0" w:color="auto"/>
            </w:tcBorders>
            <w:hideMark/>
          </w:tcPr>
          <w:p w14:paraId="24DDE488" w14:textId="77777777" w:rsidR="00D84F1B" w:rsidRPr="00441CD0" w:rsidRDefault="00D84F1B" w:rsidP="003972CC">
            <w:pPr>
              <w:pStyle w:val="TAC"/>
            </w:pPr>
            <w:r w:rsidRPr="00441CD0">
              <w:t>6/1</w:t>
            </w:r>
          </w:p>
        </w:tc>
        <w:tc>
          <w:tcPr>
            <w:tcW w:w="7657" w:type="dxa"/>
            <w:tcBorders>
              <w:top w:val="single" w:sz="4" w:space="0" w:color="auto"/>
              <w:left w:val="single" w:sz="4" w:space="0" w:color="auto"/>
              <w:bottom w:val="single" w:sz="4" w:space="0" w:color="auto"/>
              <w:right w:val="single" w:sz="4" w:space="0" w:color="auto"/>
            </w:tcBorders>
            <w:hideMark/>
          </w:tcPr>
          <w:p w14:paraId="6F94E92E" w14:textId="77777777" w:rsidR="00D84F1B" w:rsidRPr="00441CD0" w:rsidRDefault="00D84F1B" w:rsidP="003972CC">
            <w:pPr>
              <w:pStyle w:val="TAL"/>
            </w:pPr>
            <w:r w:rsidRPr="00441CD0">
              <w:t>PDU Session Container (NOTE)</w:t>
            </w:r>
          </w:p>
        </w:tc>
      </w:tr>
      <w:tr w:rsidR="00D84F1B" w:rsidRPr="00441CD0" w14:paraId="71835890" w14:textId="77777777" w:rsidTr="003972CC">
        <w:trPr>
          <w:cantSplit/>
        </w:trPr>
        <w:tc>
          <w:tcPr>
            <w:tcW w:w="9642" w:type="dxa"/>
            <w:gridSpan w:val="2"/>
            <w:tcBorders>
              <w:top w:val="single" w:sz="4" w:space="0" w:color="auto"/>
              <w:left w:val="single" w:sz="4" w:space="0" w:color="auto"/>
              <w:bottom w:val="single" w:sz="4" w:space="0" w:color="auto"/>
              <w:right w:val="single" w:sz="4" w:space="0" w:color="auto"/>
            </w:tcBorders>
            <w:hideMark/>
          </w:tcPr>
          <w:p w14:paraId="4565E808" w14:textId="77777777" w:rsidR="00D84F1B" w:rsidRPr="00441CD0" w:rsidRDefault="00D84F1B" w:rsidP="003972CC">
            <w:pPr>
              <w:pStyle w:val="TAN"/>
            </w:pPr>
            <w:r w:rsidRPr="00441CD0">
              <w:t>NOTE:</w:t>
            </w:r>
            <w:r w:rsidRPr="00441CD0">
              <w:tab/>
              <w:t>This value shall be used for data forwarding during a 5GS to EPS handover for a UPF that supports EPS-5GS interworking (see clause</w:t>
            </w:r>
            <w:r>
              <w:t> </w:t>
            </w:r>
            <w:r w:rsidRPr="00441CD0">
              <w:t>5.17.3).</w:t>
            </w:r>
          </w:p>
        </w:tc>
      </w:tr>
    </w:tbl>
    <w:p w14:paraId="44C5EE81" w14:textId="7E629A8B" w:rsidR="003073C6" w:rsidRDefault="003073C6" w:rsidP="00F15DE3"/>
    <w:p w14:paraId="27CFBDA3" w14:textId="11961D0D" w:rsidR="006A0F8A" w:rsidRDefault="006A0F8A" w:rsidP="00F15DE3"/>
    <w:p w14:paraId="633C1315" w14:textId="5BBD5F8A" w:rsidR="006A629A" w:rsidRPr="006B5418" w:rsidRDefault="006A629A" w:rsidP="006A62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4FC641" w14:textId="77777777" w:rsidR="006A629A" w:rsidRDefault="006A629A" w:rsidP="006A629A">
      <w:pPr>
        <w:pStyle w:val="Heading3"/>
        <w:rPr>
          <w:lang w:eastAsia="en-GB"/>
        </w:rPr>
      </w:pPr>
      <w:bookmarkStart w:id="45" w:name="_Toc19717440"/>
      <w:bookmarkStart w:id="46" w:name="_Toc27490941"/>
      <w:bookmarkStart w:id="47" w:name="_Toc27557234"/>
      <w:bookmarkStart w:id="48" w:name="_Toc27724151"/>
      <w:bookmarkStart w:id="49" w:name="_Toc36031225"/>
      <w:bookmarkStart w:id="50" w:name="_Toc36043145"/>
      <w:bookmarkStart w:id="51" w:name="_Toc36814470"/>
      <w:bookmarkStart w:id="52" w:name="_Toc44689328"/>
      <w:bookmarkStart w:id="53" w:name="_Toc44924082"/>
      <w:bookmarkStart w:id="54" w:name="_Toc51861052"/>
      <w:bookmarkStart w:id="55" w:name="_Toc57930823"/>
      <w:bookmarkStart w:id="56" w:name="_Toc57931453"/>
      <w:bookmarkStart w:id="57" w:name="_Toc90386941"/>
      <w:r>
        <w:t>8.</w:t>
      </w:r>
      <w:r>
        <w:rPr>
          <w:lang w:val="en-US"/>
        </w:rPr>
        <w:t>2.95</w:t>
      </w:r>
      <w:r>
        <w:tab/>
        <w:t>S-TAG (Service-VLAN tag)</w:t>
      </w:r>
      <w:bookmarkEnd w:id="45"/>
      <w:bookmarkEnd w:id="46"/>
      <w:bookmarkEnd w:id="47"/>
      <w:bookmarkEnd w:id="48"/>
      <w:bookmarkEnd w:id="49"/>
      <w:bookmarkEnd w:id="50"/>
      <w:bookmarkEnd w:id="51"/>
      <w:bookmarkEnd w:id="52"/>
      <w:bookmarkEnd w:id="53"/>
      <w:bookmarkEnd w:id="54"/>
      <w:bookmarkEnd w:id="55"/>
      <w:bookmarkEnd w:id="56"/>
      <w:bookmarkEnd w:id="57"/>
    </w:p>
    <w:p w14:paraId="64759D6D" w14:textId="77777777" w:rsidR="006A629A" w:rsidRDefault="006A629A" w:rsidP="006A629A">
      <w:pPr>
        <w:rPr>
          <w:lang w:eastAsia="zh-CN"/>
        </w:rPr>
      </w:pPr>
      <w:r>
        <w:t xml:space="preserve">The </w:t>
      </w:r>
      <w:r>
        <w:rPr>
          <w:lang w:val="en-US" w:eastAsia="zh-CN"/>
        </w:rPr>
        <w:t>S-TAG</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8.2.95-1</w:t>
      </w:r>
      <w:r>
        <w:rPr>
          <w:lang w:eastAsia="ja-JP"/>
        </w:rPr>
        <w:t xml:space="preserve">. It shall contain </w:t>
      </w:r>
      <w:r>
        <w:t>Service-VLAN tag (S-TAG) as defined in IEEE 802.1Q [30]</w:t>
      </w:r>
    </w:p>
    <w:p w14:paraId="0F255B6E" w14:textId="77777777" w:rsidR="006A629A" w:rsidRDefault="006A629A" w:rsidP="006A62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76"/>
        <w:gridCol w:w="1179"/>
        <w:gridCol w:w="588"/>
        <w:gridCol w:w="589"/>
        <w:gridCol w:w="589"/>
        <w:gridCol w:w="589"/>
        <w:gridCol w:w="91"/>
        <w:gridCol w:w="498"/>
        <w:gridCol w:w="70"/>
        <w:gridCol w:w="518"/>
        <w:gridCol w:w="48"/>
        <w:gridCol w:w="540"/>
        <w:gridCol w:w="27"/>
        <w:gridCol w:w="563"/>
        <w:gridCol w:w="588"/>
      </w:tblGrid>
      <w:tr w:rsidR="006A629A" w14:paraId="16EF8227" w14:textId="77777777" w:rsidTr="006A629A">
        <w:trPr>
          <w:jc w:val="center"/>
        </w:trPr>
        <w:tc>
          <w:tcPr>
            <w:tcW w:w="76" w:type="dxa"/>
            <w:tcBorders>
              <w:top w:val="single" w:sz="6" w:space="0" w:color="auto"/>
              <w:left w:val="single" w:sz="6" w:space="0" w:color="auto"/>
              <w:bottom w:val="nil"/>
              <w:right w:val="nil"/>
            </w:tcBorders>
          </w:tcPr>
          <w:p w14:paraId="273155F7" w14:textId="77777777" w:rsidR="006A629A" w:rsidRDefault="006A629A">
            <w:pPr>
              <w:pStyle w:val="TAC"/>
              <w:rPr>
                <w:lang w:val="x-none" w:eastAsia="en-GB"/>
              </w:rPr>
            </w:pPr>
          </w:p>
        </w:tc>
        <w:tc>
          <w:tcPr>
            <w:tcW w:w="1179" w:type="dxa"/>
            <w:tcBorders>
              <w:top w:val="single" w:sz="6" w:space="0" w:color="auto"/>
              <w:left w:val="nil"/>
              <w:bottom w:val="nil"/>
              <w:right w:val="nil"/>
            </w:tcBorders>
          </w:tcPr>
          <w:p w14:paraId="2ABBB7C1" w14:textId="77777777" w:rsidR="006A629A" w:rsidRDefault="006A629A">
            <w:pPr>
              <w:pStyle w:val="TAH"/>
            </w:pPr>
          </w:p>
        </w:tc>
        <w:tc>
          <w:tcPr>
            <w:tcW w:w="4709" w:type="dxa"/>
            <w:gridSpan w:val="12"/>
            <w:tcBorders>
              <w:top w:val="single" w:sz="6" w:space="0" w:color="auto"/>
              <w:left w:val="nil"/>
              <w:bottom w:val="nil"/>
              <w:right w:val="nil"/>
            </w:tcBorders>
            <w:hideMark/>
          </w:tcPr>
          <w:p w14:paraId="7E85247A" w14:textId="77777777" w:rsidR="006A629A" w:rsidRDefault="006A629A">
            <w:pPr>
              <w:pStyle w:val="TAH"/>
            </w:pPr>
            <w:r>
              <w:t>Bits</w:t>
            </w:r>
          </w:p>
        </w:tc>
        <w:tc>
          <w:tcPr>
            <w:tcW w:w="588" w:type="dxa"/>
            <w:tcBorders>
              <w:top w:val="single" w:sz="6" w:space="0" w:color="auto"/>
              <w:left w:val="nil"/>
              <w:bottom w:val="nil"/>
              <w:right w:val="single" w:sz="6" w:space="0" w:color="auto"/>
            </w:tcBorders>
          </w:tcPr>
          <w:p w14:paraId="54D55375" w14:textId="77777777" w:rsidR="006A629A" w:rsidRDefault="006A629A">
            <w:pPr>
              <w:pStyle w:val="TAC"/>
            </w:pPr>
          </w:p>
        </w:tc>
      </w:tr>
      <w:tr w:rsidR="006A629A" w14:paraId="60936DCA" w14:textId="77777777" w:rsidTr="006A629A">
        <w:trPr>
          <w:jc w:val="center"/>
        </w:trPr>
        <w:tc>
          <w:tcPr>
            <w:tcW w:w="76" w:type="dxa"/>
            <w:tcBorders>
              <w:top w:val="nil"/>
              <w:left w:val="single" w:sz="6" w:space="0" w:color="auto"/>
              <w:bottom w:val="nil"/>
              <w:right w:val="nil"/>
            </w:tcBorders>
          </w:tcPr>
          <w:p w14:paraId="7D60D30D" w14:textId="77777777" w:rsidR="006A629A" w:rsidRDefault="006A629A">
            <w:pPr>
              <w:pStyle w:val="TAC"/>
            </w:pPr>
          </w:p>
        </w:tc>
        <w:tc>
          <w:tcPr>
            <w:tcW w:w="1179" w:type="dxa"/>
            <w:tcBorders>
              <w:top w:val="nil"/>
              <w:left w:val="nil"/>
              <w:bottom w:val="nil"/>
              <w:right w:val="nil"/>
            </w:tcBorders>
            <w:hideMark/>
          </w:tcPr>
          <w:p w14:paraId="068DA578" w14:textId="77777777" w:rsidR="006A629A" w:rsidRDefault="006A629A">
            <w:pPr>
              <w:pStyle w:val="TAH"/>
            </w:pPr>
            <w:r>
              <w:t>Octets</w:t>
            </w:r>
          </w:p>
        </w:tc>
        <w:tc>
          <w:tcPr>
            <w:tcW w:w="588" w:type="dxa"/>
            <w:tcBorders>
              <w:top w:val="nil"/>
              <w:left w:val="nil"/>
              <w:bottom w:val="single" w:sz="4" w:space="0" w:color="auto"/>
              <w:right w:val="nil"/>
            </w:tcBorders>
            <w:hideMark/>
          </w:tcPr>
          <w:p w14:paraId="031196EF" w14:textId="77777777" w:rsidR="006A629A" w:rsidRDefault="006A629A">
            <w:pPr>
              <w:pStyle w:val="TAH"/>
            </w:pPr>
            <w:r>
              <w:t>8</w:t>
            </w:r>
          </w:p>
        </w:tc>
        <w:tc>
          <w:tcPr>
            <w:tcW w:w="589" w:type="dxa"/>
            <w:tcBorders>
              <w:top w:val="nil"/>
              <w:left w:val="nil"/>
              <w:bottom w:val="single" w:sz="4" w:space="0" w:color="auto"/>
              <w:right w:val="nil"/>
            </w:tcBorders>
            <w:hideMark/>
          </w:tcPr>
          <w:p w14:paraId="54D7F3FD" w14:textId="77777777" w:rsidR="006A629A" w:rsidRDefault="006A629A">
            <w:pPr>
              <w:pStyle w:val="TAH"/>
            </w:pPr>
            <w:r>
              <w:t>7</w:t>
            </w:r>
          </w:p>
        </w:tc>
        <w:tc>
          <w:tcPr>
            <w:tcW w:w="589" w:type="dxa"/>
            <w:tcBorders>
              <w:top w:val="nil"/>
              <w:left w:val="nil"/>
              <w:bottom w:val="single" w:sz="4" w:space="0" w:color="auto"/>
              <w:right w:val="nil"/>
            </w:tcBorders>
            <w:hideMark/>
          </w:tcPr>
          <w:p w14:paraId="7BB80E58" w14:textId="77777777" w:rsidR="006A629A" w:rsidRDefault="006A629A">
            <w:pPr>
              <w:pStyle w:val="TAH"/>
            </w:pPr>
            <w:r>
              <w:t>6</w:t>
            </w:r>
          </w:p>
        </w:tc>
        <w:tc>
          <w:tcPr>
            <w:tcW w:w="589" w:type="dxa"/>
            <w:tcBorders>
              <w:top w:val="nil"/>
              <w:left w:val="nil"/>
              <w:bottom w:val="single" w:sz="4" w:space="0" w:color="auto"/>
              <w:right w:val="nil"/>
            </w:tcBorders>
            <w:hideMark/>
          </w:tcPr>
          <w:p w14:paraId="5F0B4A37" w14:textId="77777777" w:rsidR="006A629A" w:rsidRDefault="006A629A">
            <w:pPr>
              <w:pStyle w:val="TAH"/>
            </w:pPr>
            <w:r>
              <w:t>5</w:t>
            </w:r>
          </w:p>
        </w:tc>
        <w:tc>
          <w:tcPr>
            <w:tcW w:w="589" w:type="dxa"/>
            <w:gridSpan w:val="2"/>
            <w:tcBorders>
              <w:top w:val="nil"/>
              <w:left w:val="nil"/>
              <w:bottom w:val="single" w:sz="4" w:space="0" w:color="auto"/>
              <w:right w:val="nil"/>
            </w:tcBorders>
            <w:hideMark/>
          </w:tcPr>
          <w:p w14:paraId="4F2B10BF" w14:textId="77777777" w:rsidR="006A629A" w:rsidRDefault="006A629A">
            <w:pPr>
              <w:pStyle w:val="TAH"/>
            </w:pPr>
            <w:r>
              <w:t>4</w:t>
            </w:r>
          </w:p>
        </w:tc>
        <w:tc>
          <w:tcPr>
            <w:tcW w:w="588" w:type="dxa"/>
            <w:gridSpan w:val="2"/>
            <w:tcBorders>
              <w:top w:val="nil"/>
              <w:left w:val="nil"/>
              <w:bottom w:val="single" w:sz="4" w:space="0" w:color="auto"/>
              <w:right w:val="nil"/>
            </w:tcBorders>
            <w:hideMark/>
          </w:tcPr>
          <w:p w14:paraId="422E5763" w14:textId="77777777" w:rsidR="006A629A" w:rsidRDefault="006A629A">
            <w:pPr>
              <w:pStyle w:val="TAH"/>
            </w:pPr>
            <w:r>
              <w:t>3</w:t>
            </w:r>
          </w:p>
        </w:tc>
        <w:tc>
          <w:tcPr>
            <w:tcW w:w="588" w:type="dxa"/>
            <w:gridSpan w:val="2"/>
            <w:tcBorders>
              <w:top w:val="nil"/>
              <w:left w:val="nil"/>
              <w:bottom w:val="single" w:sz="4" w:space="0" w:color="auto"/>
              <w:right w:val="nil"/>
            </w:tcBorders>
            <w:hideMark/>
          </w:tcPr>
          <w:p w14:paraId="06DB4F4E" w14:textId="77777777" w:rsidR="006A629A" w:rsidRDefault="006A629A">
            <w:pPr>
              <w:pStyle w:val="TAH"/>
            </w:pPr>
            <w:r>
              <w:t>2</w:t>
            </w:r>
          </w:p>
        </w:tc>
        <w:tc>
          <w:tcPr>
            <w:tcW w:w="589" w:type="dxa"/>
            <w:gridSpan w:val="2"/>
            <w:tcBorders>
              <w:top w:val="nil"/>
              <w:left w:val="nil"/>
              <w:bottom w:val="single" w:sz="4" w:space="0" w:color="auto"/>
              <w:right w:val="nil"/>
            </w:tcBorders>
            <w:hideMark/>
          </w:tcPr>
          <w:p w14:paraId="267E0AC0" w14:textId="77777777" w:rsidR="006A629A" w:rsidRDefault="006A629A">
            <w:pPr>
              <w:pStyle w:val="TAH"/>
            </w:pPr>
            <w:r>
              <w:t>1</w:t>
            </w:r>
          </w:p>
        </w:tc>
        <w:tc>
          <w:tcPr>
            <w:tcW w:w="588" w:type="dxa"/>
            <w:tcBorders>
              <w:top w:val="nil"/>
              <w:left w:val="nil"/>
              <w:bottom w:val="nil"/>
              <w:right w:val="single" w:sz="6" w:space="0" w:color="auto"/>
            </w:tcBorders>
          </w:tcPr>
          <w:p w14:paraId="4C6F300E" w14:textId="77777777" w:rsidR="006A629A" w:rsidRDefault="006A629A">
            <w:pPr>
              <w:pStyle w:val="TAC"/>
            </w:pPr>
          </w:p>
        </w:tc>
      </w:tr>
      <w:tr w:rsidR="006A629A" w14:paraId="6E767BD9" w14:textId="77777777" w:rsidTr="006A629A">
        <w:trPr>
          <w:jc w:val="center"/>
        </w:trPr>
        <w:tc>
          <w:tcPr>
            <w:tcW w:w="76" w:type="dxa"/>
            <w:tcBorders>
              <w:top w:val="nil"/>
              <w:left w:val="single" w:sz="6" w:space="0" w:color="auto"/>
              <w:bottom w:val="nil"/>
              <w:right w:val="nil"/>
            </w:tcBorders>
          </w:tcPr>
          <w:p w14:paraId="12E7BD05" w14:textId="77777777" w:rsidR="006A629A" w:rsidRDefault="006A629A">
            <w:pPr>
              <w:pStyle w:val="TAC"/>
            </w:pPr>
          </w:p>
        </w:tc>
        <w:tc>
          <w:tcPr>
            <w:tcW w:w="1179" w:type="dxa"/>
            <w:tcBorders>
              <w:top w:val="nil"/>
              <w:left w:val="nil"/>
              <w:bottom w:val="nil"/>
              <w:right w:val="single" w:sz="4" w:space="0" w:color="auto"/>
            </w:tcBorders>
            <w:hideMark/>
          </w:tcPr>
          <w:p w14:paraId="5F4B2C1A" w14:textId="77777777" w:rsidR="006A629A" w:rsidRDefault="006A629A">
            <w:pPr>
              <w:pStyle w:val="TAC"/>
            </w:pPr>
            <w:r>
              <w:t>1 to 2</w:t>
            </w:r>
          </w:p>
        </w:tc>
        <w:tc>
          <w:tcPr>
            <w:tcW w:w="4709" w:type="dxa"/>
            <w:gridSpan w:val="12"/>
            <w:tcBorders>
              <w:top w:val="single" w:sz="4" w:space="0" w:color="auto"/>
              <w:left w:val="single" w:sz="4" w:space="0" w:color="auto"/>
              <w:bottom w:val="single" w:sz="4" w:space="0" w:color="auto"/>
              <w:right w:val="single" w:sz="4" w:space="0" w:color="auto"/>
            </w:tcBorders>
            <w:hideMark/>
          </w:tcPr>
          <w:p w14:paraId="61E7BFA1" w14:textId="77777777" w:rsidR="006A629A" w:rsidRDefault="006A629A">
            <w:pPr>
              <w:pStyle w:val="TAC"/>
            </w:pPr>
            <w:r>
              <w:t xml:space="preserve">Type = </w:t>
            </w:r>
            <w:r>
              <w:rPr>
                <w:lang w:val="sv-SE"/>
              </w:rPr>
              <w:t>135</w:t>
            </w:r>
            <w:r>
              <w:t xml:space="preserve"> (decimal)</w:t>
            </w:r>
          </w:p>
        </w:tc>
        <w:tc>
          <w:tcPr>
            <w:tcW w:w="588" w:type="dxa"/>
            <w:tcBorders>
              <w:top w:val="nil"/>
              <w:left w:val="single" w:sz="4" w:space="0" w:color="auto"/>
              <w:bottom w:val="nil"/>
              <w:right w:val="single" w:sz="6" w:space="0" w:color="auto"/>
            </w:tcBorders>
          </w:tcPr>
          <w:p w14:paraId="12AF69B2" w14:textId="77777777" w:rsidR="006A629A" w:rsidRDefault="006A629A">
            <w:pPr>
              <w:pStyle w:val="TAC"/>
            </w:pPr>
          </w:p>
        </w:tc>
      </w:tr>
      <w:tr w:rsidR="006A629A" w14:paraId="4263DF57" w14:textId="77777777" w:rsidTr="006A629A">
        <w:trPr>
          <w:jc w:val="center"/>
        </w:trPr>
        <w:tc>
          <w:tcPr>
            <w:tcW w:w="76" w:type="dxa"/>
            <w:tcBorders>
              <w:top w:val="nil"/>
              <w:left w:val="single" w:sz="6" w:space="0" w:color="auto"/>
              <w:bottom w:val="nil"/>
              <w:right w:val="nil"/>
            </w:tcBorders>
          </w:tcPr>
          <w:p w14:paraId="527A17C9" w14:textId="77777777" w:rsidR="006A629A" w:rsidRDefault="006A629A">
            <w:pPr>
              <w:pStyle w:val="TAC"/>
            </w:pPr>
          </w:p>
        </w:tc>
        <w:tc>
          <w:tcPr>
            <w:tcW w:w="1179" w:type="dxa"/>
            <w:tcBorders>
              <w:top w:val="nil"/>
              <w:left w:val="nil"/>
              <w:bottom w:val="nil"/>
              <w:right w:val="single" w:sz="4" w:space="0" w:color="auto"/>
            </w:tcBorders>
            <w:hideMark/>
          </w:tcPr>
          <w:p w14:paraId="30EF5FD9" w14:textId="77777777" w:rsidR="006A629A" w:rsidRDefault="006A629A">
            <w:pPr>
              <w:pStyle w:val="TAC"/>
            </w:pPr>
            <w:r>
              <w:t>3 to 4</w:t>
            </w:r>
          </w:p>
        </w:tc>
        <w:tc>
          <w:tcPr>
            <w:tcW w:w="4709" w:type="dxa"/>
            <w:gridSpan w:val="12"/>
            <w:tcBorders>
              <w:top w:val="single" w:sz="4" w:space="0" w:color="auto"/>
              <w:left w:val="single" w:sz="4" w:space="0" w:color="auto"/>
              <w:bottom w:val="single" w:sz="4" w:space="0" w:color="auto"/>
              <w:right w:val="single" w:sz="4" w:space="0" w:color="auto"/>
            </w:tcBorders>
            <w:hideMark/>
          </w:tcPr>
          <w:p w14:paraId="6A3CDBE6" w14:textId="77777777" w:rsidR="006A629A" w:rsidRDefault="006A629A">
            <w:pPr>
              <w:pStyle w:val="TAC"/>
              <w:rPr>
                <w:lang w:eastAsia="zh-CN"/>
              </w:rPr>
            </w:pPr>
            <w:r>
              <w:t>Length = n</w:t>
            </w:r>
          </w:p>
        </w:tc>
        <w:tc>
          <w:tcPr>
            <w:tcW w:w="588" w:type="dxa"/>
            <w:tcBorders>
              <w:top w:val="nil"/>
              <w:left w:val="single" w:sz="4" w:space="0" w:color="auto"/>
              <w:bottom w:val="nil"/>
              <w:right w:val="single" w:sz="6" w:space="0" w:color="auto"/>
            </w:tcBorders>
          </w:tcPr>
          <w:p w14:paraId="3BCCFF1D" w14:textId="77777777" w:rsidR="006A629A" w:rsidRDefault="006A629A">
            <w:pPr>
              <w:pStyle w:val="TAC"/>
              <w:rPr>
                <w:lang w:eastAsia="en-GB"/>
              </w:rPr>
            </w:pPr>
          </w:p>
        </w:tc>
      </w:tr>
      <w:tr w:rsidR="006A629A" w14:paraId="618058E9" w14:textId="77777777" w:rsidTr="006A629A">
        <w:trPr>
          <w:jc w:val="center"/>
        </w:trPr>
        <w:tc>
          <w:tcPr>
            <w:tcW w:w="76" w:type="dxa"/>
            <w:tcBorders>
              <w:top w:val="nil"/>
              <w:left w:val="single" w:sz="6" w:space="0" w:color="auto"/>
              <w:bottom w:val="nil"/>
              <w:right w:val="nil"/>
            </w:tcBorders>
          </w:tcPr>
          <w:p w14:paraId="0C7BE45A" w14:textId="77777777" w:rsidR="006A629A" w:rsidRDefault="006A629A">
            <w:pPr>
              <w:pStyle w:val="TAC"/>
            </w:pPr>
          </w:p>
        </w:tc>
        <w:tc>
          <w:tcPr>
            <w:tcW w:w="1179" w:type="dxa"/>
            <w:tcBorders>
              <w:top w:val="nil"/>
              <w:left w:val="nil"/>
              <w:bottom w:val="nil"/>
              <w:right w:val="single" w:sz="4" w:space="0" w:color="auto"/>
            </w:tcBorders>
            <w:hideMark/>
          </w:tcPr>
          <w:p w14:paraId="07F3F8B6" w14:textId="77777777" w:rsidR="006A629A" w:rsidRDefault="006A629A">
            <w:pPr>
              <w:pStyle w:val="TAC"/>
              <w:rPr>
                <w:lang w:val="sv-SE"/>
              </w:rPr>
            </w:pPr>
            <w:r>
              <w:rPr>
                <w:lang w:val="sv-SE"/>
              </w:rPr>
              <w:t>5</w:t>
            </w:r>
          </w:p>
        </w:tc>
        <w:tc>
          <w:tcPr>
            <w:tcW w:w="3014" w:type="dxa"/>
            <w:gridSpan w:val="7"/>
            <w:tcBorders>
              <w:top w:val="single" w:sz="4" w:space="0" w:color="auto"/>
              <w:left w:val="single" w:sz="4" w:space="0" w:color="auto"/>
              <w:bottom w:val="single" w:sz="4" w:space="0" w:color="auto"/>
              <w:right w:val="single" w:sz="4" w:space="0" w:color="auto"/>
            </w:tcBorders>
            <w:hideMark/>
          </w:tcPr>
          <w:p w14:paraId="35991172" w14:textId="77777777" w:rsidR="006A629A" w:rsidRDefault="006A629A">
            <w:pPr>
              <w:pStyle w:val="TAC"/>
              <w:rPr>
                <w:lang w:val="de-DE"/>
              </w:rPr>
            </w:pPr>
            <w:r>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hideMark/>
          </w:tcPr>
          <w:p w14:paraId="4C3F0626" w14:textId="77777777" w:rsidR="006A629A" w:rsidRDefault="006A629A">
            <w:pPr>
              <w:pStyle w:val="TAC"/>
              <w:rPr>
                <w:lang w:val="de-DE"/>
              </w:rPr>
            </w:pPr>
            <w:r>
              <w:rPr>
                <w:lang w:val="de-DE"/>
              </w:rPr>
              <w:t>VID</w:t>
            </w:r>
          </w:p>
        </w:tc>
        <w:tc>
          <w:tcPr>
            <w:tcW w:w="567" w:type="dxa"/>
            <w:gridSpan w:val="2"/>
            <w:tcBorders>
              <w:top w:val="single" w:sz="4" w:space="0" w:color="auto"/>
              <w:left w:val="single" w:sz="4" w:space="0" w:color="auto"/>
              <w:bottom w:val="single" w:sz="4" w:space="0" w:color="auto"/>
              <w:right w:val="single" w:sz="4" w:space="0" w:color="auto"/>
            </w:tcBorders>
            <w:hideMark/>
          </w:tcPr>
          <w:p w14:paraId="28DBC170" w14:textId="77777777" w:rsidR="006A629A" w:rsidRDefault="006A629A">
            <w:pPr>
              <w:pStyle w:val="TAC"/>
              <w:rPr>
                <w:lang w:val="de-DE"/>
              </w:rPr>
            </w:pPr>
            <w:r>
              <w:rPr>
                <w:lang w:val="de-DE"/>
              </w:rPr>
              <w:t>DEI</w:t>
            </w:r>
          </w:p>
        </w:tc>
        <w:tc>
          <w:tcPr>
            <w:tcW w:w="562" w:type="dxa"/>
            <w:tcBorders>
              <w:top w:val="single" w:sz="4" w:space="0" w:color="auto"/>
              <w:left w:val="single" w:sz="4" w:space="0" w:color="auto"/>
              <w:bottom w:val="single" w:sz="4" w:space="0" w:color="auto"/>
              <w:right w:val="single" w:sz="4" w:space="0" w:color="auto"/>
            </w:tcBorders>
            <w:hideMark/>
          </w:tcPr>
          <w:p w14:paraId="1198B32B" w14:textId="77777777" w:rsidR="006A629A" w:rsidRDefault="006A629A">
            <w:pPr>
              <w:pStyle w:val="TAC"/>
              <w:rPr>
                <w:lang w:val="de-DE"/>
              </w:rPr>
            </w:pPr>
            <w:r>
              <w:rPr>
                <w:lang w:val="de-DE"/>
              </w:rPr>
              <w:t>PCP</w:t>
            </w:r>
          </w:p>
        </w:tc>
        <w:tc>
          <w:tcPr>
            <w:tcW w:w="588" w:type="dxa"/>
            <w:tcBorders>
              <w:top w:val="nil"/>
              <w:left w:val="single" w:sz="4" w:space="0" w:color="auto"/>
              <w:bottom w:val="nil"/>
              <w:right w:val="single" w:sz="6" w:space="0" w:color="auto"/>
            </w:tcBorders>
          </w:tcPr>
          <w:p w14:paraId="2A1E250E" w14:textId="77777777" w:rsidR="006A629A" w:rsidRDefault="006A629A">
            <w:pPr>
              <w:pStyle w:val="TAC"/>
              <w:rPr>
                <w:lang w:val="x-none"/>
              </w:rPr>
            </w:pPr>
          </w:p>
        </w:tc>
      </w:tr>
      <w:tr w:rsidR="006A629A" w14:paraId="49CE374D" w14:textId="77777777" w:rsidTr="006A629A">
        <w:trPr>
          <w:jc w:val="center"/>
        </w:trPr>
        <w:tc>
          <w:tcPr>
            <w:tcW w:w="76" w:type="dxa"/>
            <w:tcBorders>
              <w:top w:val="nil"/>
              <w:left w:val="single" w:sz="6" w:space="0" w:color="auto"/>
              <w:bottom w:val="nil"/>
              <w:right w:val="nil"/>
            </w:tcBorders>
          </w:tcPr>
          <w:p w14:paraId="13DFBFC9" w14:textId="77777777" w:rsidR="006A629A" w:rsidRDefault="006A629A">
            <w:pPr>
              <w:pStyle w:val="TAC"/>
            </w:pPr>
          </w:p>
        </w:tc>
        <w:tc>
          <w:tcPr>
            <w:tcW w:w="1179" w:type="dxa"/>
            <w:tcBorders>
              <w:top w:val="nil"/>
              <w:left w:val="nil"/>
              <w:bottom w:val="nil"/>
              <w:right w:val="single" w:sz="4" w:space="0" w:color="auto"/>
            </w:tcBorders>
            <w:hideMark/>
          </w:tcPr>
          <w:p w14:paraId="09CD2D08" w14:textId="77777777" w:rsidR="006A629A" w:rsidRDefault="006A629A">
            <w:pPr>
              <w:pStyle w:val="TAC"/>
              <w:rPr>
                <w:lang w:val="sv-SE"/>
              </w:rPr>
            </w:pPr>
            <w:r>
              <w:rPr>
                <w:rFonts w:cs="Arial"/>
                <w:szCs w:val="18"/>
                <w:lang w:val="sv-SE"/>
              </w:rPr>
              <w:t>6</w:t>
            </w:r>
          </w:p>
        </w:tc>
        <w:tc>
          <w:tcPr>
            <w:tcW w:w="2446" w:type="dxa"/>
            <w:gridSpan w:val="5"/>
            <w:tcBorders>
              <w:top w:val="single" w:sz="4" w:space="0" w:color="auto"/>
              <w:left w:val="single" w:sz="4" w:space="0" w:color="auto"/>
              <w:bottom w:val="single" w:sz="4" w:space="0" w:color="auto"/>
              <w:right w:val="single" w:sz="4" w:space="0" w:color="auto"/>
            </w:tcBorders>
            <w:hideMark/>
          </w:tcPr>
          <w:p w14:paraId="1F45496D" w14:textId="77777777" w:rsidR="006A629A" w:rsidRDefault="006A629A">
            <w:pPr>
              <w:pStyle w:val="TAC"/>
              <w:rPr>
                <w:lang w:val="de-DE"/>
              </w:rPr>
            </w:pPr>
            <w:r>
              <w:rPr>
                <w:lang w:val="en-US" w:eastAsia="zh-CN"/>
              </w:rPr>
              <w:t>S-VID value</w:t>
            </w:r>
          </w:p>
        </w:tc>
        <w:tc>
          <w:tcPr>
            <w:tcW w:w="567" w:type="dxa"/>
            <w:gridSpan w:val="2"/>
            <w:tcBorders>
              <w:top w:val="single" w:sz="4" w:space="0" w:color="auto"/>
              <w:left w:val="single" w:sz="4" w:space="0" w:color="auto"/>
              <w:bottom w:val="single" w:sz="4" w:space="0" w:color="auto"/>
              <w:right w:val="single" w:sz="4" w:space="0" w:color="auto"/>
            </w:tcBorders>
            <w:hideMark/>
          </w:tcPr>
          <w:p w14:paraId="401E92F2" w14:textId="77777777" w:rsidR="006A629A" w:rsidRDefault="006A629A">
            <w:pPr>
              <w:pStyle w:val="TAC"/>
              <w:rPr>
                <w:lang w:val="de-DE"/>
              </w:rPr>
            </w:pPr>
            <w:r>
              <w:rPr>
                <w:lang w:val="de-DE"/>
              </w:rPr>
              <w:t xml:space="preserve">DEI </w:t>
            </w:r>
            <w:proofErr w:type="spellStart"/>
            <w:r>
              <w:rPr>
                <w:lang w:val="de-DE"/>
              </w:rPr>
              <w:t>Flag</w:t>
            </w:r>
            <w:proofErr w:type="spellEnd"/>
          </w:p>
        </w:tc>
        <w:tc>
          <w:tcPr>
            <w:tcW w:w="1696" w:type="dxa"/>
            <w:gridSpan w:val="5"/>
            <w:tcBorders>
              <w:top w:val="single" w:sz="4" w:space="0" w:color="auto"/>
              <w:left w:val="single" w:sz="4" w:space="0" w:color="auto"/>
              <w:bottom w:val="single" w:sz="4" w:space="0" w:color="auto"/>
              <w:right w:val="single" w:sz="4" w:space="0" w:color="auto"/>
            </w:tcBorders>
            <w:hideMark/>
          </w:tcPr>
          <w:p w14:paraId="6FF8182A" w14:textId="77777777" w:rsidR="006A629A" w:rsidRDefault="006A629A">
            <w:pPr>
              <w:pStyle w:val="TAC"/>
              <w:rPr>
                <w:lang w:val="de-DE"/>
              </w:rPr>
            </w:pPr>
            <w:r>
              <w:rPr>
                <w:lang w:val="de-DE"/>
              </w:rPr>
              <w:t xml:space="preserve">PCP </w:t>
            </w:r>
            <w:proofErr w:type="spellStart"/>
            <w:r>
              <w:rPr>
                <w:lang w:val="de-DE"/>
              </w:rPr>
              <w:t>value</w:t>
            </w:r>
            <w:proofErr w:type="spellEnd"/>
          </w:p>
        </w:tc>
        <w:tc>
          <w:tcPr>
            <w:tcW w:w="588" w:type="dxa"/>
            <w:tcBorders>
              <w:top w:val="nil"/>
              <w:left w:val="single" w:sz="4" w:space="0" w:color="auto"/>
              <w:bottom w:val="nil"/>
              <w:right w:val="single" w:sz="6" w:space="0" w:color="auto"/>
            </w:tcBorders>
          </w:tcPr>
          <w:p w14:paraId="1BC403B0" w14:textId="77777777" w:rsidR="006A629A" w:rsidRDefault="006A629A">
            <w:pPr>
              <w:pStyle w:val="TAC"/>
              <w:rPr>
                <w:lang w:val="x-none"/>
              </w:rPr>
            </w:pPr>
          </w:p>
        </w:tc>
      </w:tr>
      <w:tr w:rsidR="006A629A" w14:paraId="7B20051E" w14:textId="77777777" w:rsidTr="006A629A">
        <w:trPr>
          <w:jc w:val="center"/>
        </w:trPr>
        <w:tc>
          <w:tcPr>
            <w:tcW w:w="76" w:type="dxa"/>
            <w:tcBorders>
              <w:top w:val="nil"/>
              <w:left w:val="single" w:sz="6" w:space="0" w:color="auto"/>
              <w:bottom w:val="nil"/>
              <w:right w:val="nil"/>
            </w:tcBorders>
          </w:tcPr>
          <w:p w14:paraId="072C5FF0" w14:textId="77777777" w:rsidR="006A629A" w:rsidRDefault="006A629A">
            <w:pPr>
              <w:pStyle w:val="TAC"/>
            </w:pPr>
          </w:p>
        </w:tc>
        <w:tc>
          <w:tcPr>
            <w:tcW w:w="1179" w:type="dxa"/>
            <w:tcBorders>
              <w:top w:val="nil"/>
              <w:left w:val="nil"/>
              <w:bottom w:val="nil"/>
              <w:right w:val="single" w:sz="4" w:space="0" w:color="auto"/>
            </w:tcBorders>
            <w:hideMark/>
          </w:tcPr>
          <w:p w14:paraId="4C69414B" w14:textId="77777777" w:rsidR="006A629A" w:rsidRDefault="006A629A">
            <w:pPr>
              <w:pStyle w:val="TAC"/>
              <w:rPr>
                <w:rFonts w:cs="Arial"/>
                <w:szCs w:val="18"/>
                <w:lang w:val="de-DE"/>
              </w:rPr>
            </w:pPr>
            <w:r>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hideMark/>
          </w:tcPr>
          <w:p w14:paraId="7CFAC28B" w14:textId="77777777" w:rsidR="006A629A" w:rsidRDefault="006A629A">
            <w:pPr>
              <w:pStyle w:val="TAC"/>
              <w:rPr>
                <w:lang w:val="en-US" w:eastAsia="zh-CN"/>
              </w:rPr>
            </w:pPr>
            <w:r>
              <w:rPr>
                <w:lang w:val="en-US" w:eastAsia="zh-CN"/>
              </w:rPr>
              <w:t>S-VID value</w:t>
            </w:r>
          </w:p>
        </w:tc>
        <w:tc>
          <w:tcPr>
            <w:tcW w:w="588" w:type="dxa"/>
            <w:tcBorders>
              <w:top w:val="nil"/>
              <w:left w:val="single" w:sz="4" w:space="0" w:color="auto"/>
              <w:bottom w:val="nil"/>
              <w:right w:val="single" w:sz="6" w:space="0" w:color="auto"/>
            </w:tcBorders>
          </w:tcPr>
          <w:p w14:paraId="3B0648B4" w14:textId="77777777" w:rsidR="006A629A" w:rsidRDefault="006A629A">
            <w:pPr>
              <w:pStyle w:val="TAC"/>
              <w:rPr>
                <w:lang w:val="x-none" w:eastAsia="en-GB"/>
              </w:rPr>
            </w:pPr>
          </w:p>
        </w:tc>
      </w:tr>
      <w:tr w:rsidR="006A629A" w:rsidRPr="006A629A" w14:paraId="6EE3FEAE" w14:textId="77777777" w:rsidTr="006A629A">
        <w:trPr>
          <w:jc w:val="center"/>
        </w:trPr>
        <w:tc>
          <w:tcPr>
            <w:tcW w:w="76" w:type="dxa"/>
            <w:tcBorders>
              <w:top w:val="nil"/>
              <w:left w:val="single" w:sz="6" w:space="0" w:color="auto"/>
              <w:bottom w:val="single" w:sz="4" w:space="0" w:color="auto"/>
              <w:right w:val="nil"/>
            </w:tcBorders>
          </w:tcPr>
          <w:p w14:paraId="1671470A" w14:textId="77777777" w:rsidR="006A629A" w:rsidRDefault="006A629A">
            <w:pPr>
              <w:pStyle w:val="TAC"/>
            </w:pPr>
          </w:p>
        </w:tc>
        <w:tc>
          <w:tcPr>
            <w:tcW w:w="1179" w:type="dxa"/>
            <w:tcBorders>
              <w:top w:val="nil"/>
              <w:left w:val="nil"/>
              <w:bottom w:val="single" w:sz="4" w:space="0" w:color="auto"/>
              <w:right w:val="single" w:sz="4" w:space="0" w:color="auto"/>
            </w:tcBorders>
            <w:hideMark/>
          </w:tcPr>
          <w:p w14:paraId="12BEF6EB" w14:textId="77777777" w:rsidR="006A629A" w:rsidRDefault="006A629A">
            <w:pPr>
              <w:pStyle w:val="TAC"/>
              <w:rPr>
                <w:rFonts w:cs="Arial"/>
                <w:szCs w:val="18"/>
              </w:rPr>
            </w:pPr>
            <w:r>
              <w:rPr>
                <w:lang w:val="de-DE" w:eastAsia="zh-CN"/>
              </w:rPr>
              <w:t>8</w:t>
            </w:r>
            <w:r>
              <w:t xml:space="preserve"> to (n+4)</w:t>
            </w:r>
          </w:p>
        </w:tc>
        <w:tc>
          <w:tcPr>
            <w:tcW w:w="4709" w:type="dxa"/>
            <w:gridSpan w:val="12"/>
            <w:tcBorders>
              <w:top w:val="single" w:sz="4" w:space="0" w:color="auto"/>
              <w:left w:val="single" w:sz="4" w:space="0" w:color="auto"/>
              <w:bottom w:val="single" w:sz="4" w:space="0" w:color="auto"/>
              <w:right w:val="single" w:sz="4" w:space="0" w:color="auto"/>
            </w:tcBorders>
            <w:hideMark/>
          </w:tcPr>
          <w:p w14:paraId="43135642" w14:textId="77777777" w:rsidR="006A629A" w:rsidRDefault="006A629A">
            <w:pPr>
              <w:pStyle w:val="TAC"/>
              <w:rPr>
                <w:lang w:val="en-US"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7E1075A" w14:textId="77777777" w:rsidR="006A629A" w:rsidRDefault="006A629A">
            <w:pPr>
              <w:pStyle w:val="TAC"/>
              <w:rPr>
                <w:lang w:val="x-none" w:eastAsia="en-GB"/>
              </w:rPr>
            </w:pPr>
          </w:p>
        </w:tc>
      </w:tr>
    </w:tbl>
    <w:p w14:paraId="3BAE4422" w14:textId="77777777" w:rsidR="006A629A" w:rsidRDefault="006A629A" w:rsidP="006A629A">
      <w:pPr>
        <w:pStyle w:val="TF"/>
        <w:rPr>
          <w:lang w:eastAsia="ja-JP"/>
        </w:rPr>
      </w:pPr>
      <w:r>
        <w:t xml:space="preserve">Figure </w:t>
      </w:r>
      <w:r>
        <w:rPr>
          <w:lang w:eastAsia="zh-CN"/>
        </w:rPr>
        <w:t>8</w:t>
      </w:r>
      <w:r>
        <w:rPr>
          <w:lang w:eastAsia="ja-JP"/>
        </w:rPr>
        <w:t>.2.</w:t>
      </w:r>
      <w:r>
        <w:rPr>
          <w:lang w:eastAsia="zh-CN"/>
        </w:rPr>
        <w:t>95-</w:t>
      </w:r>
      <w:r>
        <w:rPr>
          <w:lang w:eastAsia="ja-JP"/>
        </w:rPr>
        <w:t>1</w:t>
      </w:r>
      <w:r>
        <w:t xml:space="preserve">: </w:t>
      </w:r>
      <w:r>
        <w:rPr>
          <w:lang w:val="en-US" w:eastAsia="zh-CN"/>
        </w:rPr>
        <w:t>S-TAG (Service-VLAN tag)</w:t>
      </w:r>
    </w:p>
    <w:p w14:paraId="2778ADFC" w14:textId="77777777" w:rsidR="006A629A" w:rsidRDefault="006A629A" w:rsidP="006A629A">
      <w:pPr>
        <w:rPr>
          <w:lang w:eastAsia="en-GB"/>
        </w:rPr>
      </w:pPr>
      <w:r>
        <w:t>The following flags are coded within Octet 5:</w:t>
      </w:r>
    </w:p>
    <w:p w14:paraId="5BB76A05" w14:textId="77777777" w:rsidR="006A629A" w:rsidRDefault="006A629A" w:rsidP="006A629A">
      <w:pPr>
        <w:pStyle w:val="B1"/>
      </w:pPr>
      <w:r>
        <w:t>-</w:t>
      </w:r>
      <w:r>
        <w:tab/>
        <w:t xml:space="preserve">Bit 1 – PCP: If this bit is set to "1", then PCP Value field shall </w:t>
      </w:r>
      <w:proofErr w:type="spellStart"/>
      <w:r>
        <w:t>used</w:t>
      </w:r>
      <w:proofErr w:type="spellEnd"/>
      <w:r>
        <w:t xml:space="preserve"> by the receiver, otherwise the PCP Value field shall be ignored.</w:t>
      </w:r>
    </w:p>
    <w:p w14:paraId="266B3AFA" w14:textId="77777777" w:rsidR="006A629A" w:rsidRDefault="006A629A" w:rsidP="006A629A">
      <w:pPr>
        <w:pStyle w:val="B1"/>
      </w:pPr>
      <w:r>
        <w:t>-</w:t>
      </w:r>
      <w:r>
        <w:tab/>
        <w:t xml:space="preserve">Bit 2 – DEI: If this bit is set to "1", then DEI flag field shall </w:t>
      </w:r>
      <w:proofErr w:type="spellStart"/>
      <w:r>
        <w:t>used</w:t>
      </w:r>
      <w:proofErr w:type="spellEnd"/>
      <w:r>
        <w:t xml:space="preserve"> by the receiver, otherwise the DEI flag field shall be ignored.</w:t>
      </w:r>
    </w:p>
    <w:p w14:paraId="7AC257A4" w14:textId="77777777" w:rsidR="006A629A" w:rsidRDefault="006A629A" w:rsidP="006A629A">
      <w:pPr>
        <w:pStyle w:val="B1"/>
      </w:pPr>
      <w:r>
        <w:t>-</w:t>
      </w:r>
      <w:r>
        <w:tab/>
        <w:t xml:space="preserve">Bit 3 – VID: If this bit is set to "1", then VID value field shall </w:t>
      </w:r>
      <w:proofErr w:type="spellStart"/>
      <w:r>
        <w:t>used</w:t>
      </w:r>
      <w:proofErr w:type="spellEnd"/>
      <w:r>
        <w:t xml:space="preserve"> by the receiver, otherwise the VID Value field shall be ignored.</w:t>
      </w:r>
    </w:p>
    <w:p w14:paraId="0CA93215" w14:textId="77777777" w:rsidR="006A629A" w:rsidRDefault="006A629A" w:rsidP="006A629A">
      <w:pPr>
        <w:pStyle w:val="B1"/>
        <w:rPr>
          <w:lang w:val="x-none"/>
        </w:rPr>
      </w:pPr>
      <w:r>
        <w:t>-</w:t>
      </w:r>
      <w:r>
        <w:tab/>
        <w:t>Bit 4 to 8 – spare and reserved for future use.</w:t>
      </w:r>
    </w:p>
    <w:p w14:paraId="51F2FAB6" w14:textId="0BF81C35" w:rsidR="006A629A" w:rsidRDefault="006A629A" w:rsidP="006A629A">
      <w:r>
        <w:t xml:space="preserve">The PCP value, DEI flag and </w:t>
      </w:r>
      <w:del w:id="58" w:author="Bruno Landais" w:date="2022-01-04T10:43:00Z">
        <w:r w:rsidDel="006A629A">
          <w:delText>V</w:delText>
        </w:r>
      </w:del>
      <w:ins w:id="59" w:author="Bruno Landais" w:date="2022-01-04T10:43:00Z">
        <w:r>
          <w:t>S</w:t>
        </w:r>
      </w:ins>
      <w:r>
        <w:t>-VID Value are specified in IEEE 802.1Q [30] tag format.</w:t>
      </w:r>
    </w:p>
    <w:p w14:paraId="718902F6" w14:textId="77777777" w:rsidR="006A629A" w:rsidRDefault="006A629A" w:rsidP="006A629A">
      <w:pPr>
        <w:rPr>
          <w:lang w:val="en-US"/>
        </w:rPr>
      </w:pPr>
      <w:r>
        <w:rPr>
          <w:lang w:val="en-US"/>
        </w:rPr>
        <w:t>Octet 6 / Bit 3 shall contain the most significant bit of the PCP value.</w:t>
      </w:r>
    </w:p>
    <w:p w14:paraId="30439852" w14:textId="77777777" w:rsidR="006A629A" w:rsidRDefault="006A629A" w:rsidP="006A629A">
      <w:pPr>
        <w:rPr>
          <w:lang w:val="en-US"/>
        </w:rPr>
      </w:pPr>
      <w:r>
        <w:rPr>
          <w:lang w:val="en-US"/>
        </w:rPr>
        <w:t>Octet 6 / Bit 8 shall be the most significant bit of the S-VID value and Octet 7 / Bit 1 shall be the least significant bit (see clause 7.1).</w:t>
      </w:r>
    </w:p>
    <w:p w14:paraId="2C374C7E" w14:textId="77777777" w:rsidR="006A629A" w:rsidRDefault="006A629A" w:rsidP="006A629A">
      <w:pPr>
        <w:pStyle w:val="NO"/>
        <w:rPr>
          <w:lang w:val="x-none"/>
        </w:rPr>
      </w:pPr>
      <w:r>
        <w:t>NOTE:</w:t>
      </w:r>
      <w:r>
        <w:tab/>
        <w:t>The encoding of the S-Tag in PFCP differs from the encoding of the S-Tag defined in IEEE 802.1Q [30].</w:t>
      </w:r>
    </w:p>
    <w:p w14:paraId="2E556ACE" w14:textId="77777777" w:rsidR="006A629A" w:rsidRPr="006A629A" w:rsidRDefault="006A629A" w:rsidP="00F15DE3">
      <w:pPr>
        <w:rPr>
          <w:lang w:val="x-none"/>
        </w:rPr>
      </w:pPr>
    </w:p>
    <w:p w14:paraId="6B8AA9F2" w14:textId="6BABE1BE" w:rsidR="006A0F8A" w:rsidRPr="006B5418" w:rsidRDefault="006A0F8A" w:rsidP="006A0F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8AD3568" w14:textId="77777777" w:rsidR="00D84F1B" w:rsidRPr="00441CD0" w:rsidRDefault="00D84F1B" w:rsidP="00D84F1B">
      <w:pPr>
        <w:pStyle w:val="Heading3"/>
      </w:pPr>
      <w:bookmarkStart w:id="60" w:name="_Toc19717401"/>
      <w:bookmarkStart w:id="61" w:name="_Toc27490902"/>
      <w:bookmarkStart w:id="62" w:name="_Toc27557195"/>
      <w:bookmarkStart w:id="63" w:name="_Toc27724112"/>
      <w:bookmarkStart w:id="64" w:name="_Toc36031186"/>
      <w:bookmarkStart w:id="65" w:name="_Toc36043106"/>
      <w:bookmarkStart w:id="66" w:name="_Toc36814431"/>
      <w:bookmarkStart w:id="67" w:name="_Toc44689289"/>
      <w:bookmarkStart w:id="68" w:name="_Toc44924043"/>
      <w:bookmarkStart w:id="69" w:name="_Toc51861013"/>
      <w:bookmarkStart w:id="70" w:name="_Toc57930784"/>
      <w:bookmarkStart w:id="71" w:name="_Toc57931414"/>
      <w:bookmarkStart w:id="72" w:name="_Toc90386902"/>
      <w:r w:rsidRPr="00441CD0">
        <w:t>8.</w:t>
      </w:r>
      <w:r w:rsidRPr="00441CD0">
        <w:rPr>
          <w:lang w:val="en-US"/>
        </w:rPr>
        <w:t>2.56</w:t>
      </w:r>
      <w:r w:rsidRPr="00441CD0">
        <w:tab/>
        <w:t>Outer Header Creation</w:t>
      </w:r>
      <w:bookmarkEnd w:id="60"/>
      <w:bookmarkEnd w:id="61"/>
      <w:bookmarkEnd w:id="62"/>
      <w:bookmarkEnd w:id="63"/>
      <w:bookmarkEnd w:id="64"/>
      <w:bookmarkEnd w:id="65"/>
      <w:bookmarkEnd w:id="66"/>
      <w:bookmarkEnd w:id="67"/>
      <w:bookmarkEnd w:id="68"/>
      <w:bookmarkEnd w:id="69"/>
      <w:bookmarkEnd w:id="70"/>
      <w:bookmarkEnd w:id="71"/>
      <w:bookmarkEnd w:id="72"/>
    </w:p>
    <w:p w14:paraId="57E6C706" w14:textId="77777777" w:rsidR="00D84F1B" w:rsidRPr="00441CD0" w:rsidRDefault="00D84F1B" w:rsidP="00D84F1B">
      <w:pPr>
        <w:rPr>
          <w:lang w:eastAsia="ja-JP"/>
        </w:rPr>
      </w:pPr>
      <w:r w:rsidRPr="00441CD0">
        <w:t xml:space="preserve">The </w:t>
      </w:r>
      <w:r w:rsidRPr="00441CD0">
        <w:rPr>
          <w:lang w:val="en-US" w:eastAsia="zh-CN"/>
        </w:rPr>
        <w:t xml:space="preserve">Outer Header Creation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8.2.56-1</w:t>
      </w:r>
      <w:r w:rsidRPr="00441CD0">
        <w:rPr>
          <w:lang w:eastAsia="ja-JP"/>
        </w:rPr>
        <w:t>. It contains the instructions to create an Outer Header.</w:t>
      </w:r>
    </w:p>
    <w:p w14:paraId="4B6E0EC4" w14:textId="77777777" w:rsidR="00D84F1B" w:rsidRPr="00441CD0" w:rsidRDefault="00D84F1B" w:rsidP="00D84F1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D84F1B" w:rsidRPr="00441CD0" w14:paraId="68B2E5F4" w14:textId="77777777" w:rsidTr="003972CC">
        <w:trPr>
          <w:jc w:val="center"/>
        </w:trPr>
        <w:tc>
          <w:tcPr>
            <w:tcW w:w="151" w:type="dxa"/>
            <w:tcBorders>
              <w:top w:val="single" w:sz="6" w:space="0" w:color="auto"/>
              <w:left w:val="single" w:sz="6" w:space="0" w:color="auto"/>
              <w:bottom w:val="nil"/>
              <w:right w:val="nil"/>
            </w:tcBorders>
          </w:tcPr>
          <w:p w14:paraId="58394A05" w14:textId="77777777" w:rsidR="00D84F1B" w:rsidRPr="00441CD0" w:rsidRDefault="00D84F1B" w:rsidP="003972CC">
            <w:pPr>
              <w:pStyle w:val="TAC"/>
            </w:pPr>
          </w:p>
        </w:tc>
        <w:tc>
          <w:tcPr>
            <w:tcW w:w="1104" w:type="dxa"/>
            <w:tcBorders>
              <w:top w:val="single" w:sz="6" w:space="0" w:color="auto"/>
              <w:left w:val="nil"/>
              <w:bottom w:val="nil"/>
              <w:right w:val="nil"/>
            </w:tcBorders>
          </w:tcPr>
          <w:p w14:paraId="28D99356" w14:textId="77777777" w:rsidR="00D84F1B" w:rsidRPr="00441CD0" w:rsidRDefault="00D84F1B" w:rsidP="003972CC">
            <w:pPr>
              <w:pStyle w:val="TAH"/>
            </w:pPr>
          </w:p>
        </w:tc>
        <w:tc>
          <w:tcPr>
            <w:tcW w:w="4710" w:type="dxa"/>
            <w:gridSpan w:val="8"/>
            <w:tcBorders>
              <w:top w:val="single" w:sz="6" w:space="0" w:color="auto"/>
              <w:left w:val="nil"/>
              <w:bottom w:val="nil"/>
              <w:right w:val="nil"/>
            </w:tcBorders>
            <w:hideMark/>
          </w:tcPr>
          <w:p w14:paraId="3DF604D6" w14:textId="77777777" w:rsidR="00D84F1B" w:rsidRPr="00441CD0" w:rsidRDefault="00D84F1B" w:rsidP="003972CC">
            <w:pPr>
              <w:pStyle w:val="TAH"/>
            </w:pPr>
            <w:r w:rsidRPr="00441CD0">
              <w:t>Bits</w:t>
            </w:r>
          </w:p>
        </w:tc>
        <w:tc>
          <w:tcPr>
            <w:tcW w:w="588" w:type="dxa"/>
            <w:tcBorders>
              <w:top w:val="single" w:sz="6" w:space="0" w:color="auto"/>
              <w:left w:val="nil"/>
              <w:bottom w:val="nil"/>
              <w:right w:val="single" w:sz="6" w:space="0" w:color="auto"/>
            </w:tcBorders>
          </w:tcPr>
          <w:p w14:paraId="2224613B" w14:textId="77777777" w:rsidR="00D84F1B" w:rsidRPr="00441CD0" w:rsidRDefault="00D84F1B" w:rsidP="003972CC">
            <w:pPr>
              <w:pStyle w:val="TAC"/>
            </w:pPr>
          </w:p>
        </w:tc>
      </w:tr>
      <w:tr w:rsidR="00D84F1B" w:rsidRPr="00441CD0" w14:paraId="13E498A8" w14:textId="77777777" w:rsidTr="003972CC">
        <w:trPr>
          <w:jc w:val="center"/>
        </w:trPr>
        <w:tc>
          <w:tcPr>
            <w:tcW w:w="151" w:type="dxa"/>
            <w:tcBorders>
              <w:top w:val="nil"/>
              <w:left w:val="single" w:sz="6" w:space="0" w:color="auto"/>
              <w:bottom w:val="nil"/>
              <w:right w:val="nil"/>
            </w:tcBorders>
          </w:tcPr>
          <w:p w14:paraId="322CB375" w14:textId="77777777" w:rsidR="00D84F1B" w:rsidRPr="00441CD0" w:rsidRDefault="00D84F1B" w:rsidP="003972CC">
            <w:pPr>
              <w:pStyle w:val="TAC"/>
            </w:pPr>
          </w:p>
        </w:tc>
        <w:tc>
          <w:tcPr>
            <w:tcW w:w="1104" w:type="dxa"/>
            <w:tcBorders>
              <w:top w:val="nil"/>
              <w:left w:val="nil"/>
              <w:bottom w:val="nil"/>
              <w:right w:val="nil"/>
            </w:tcBorders>
            <w:hideMark/>
          </w:tcPr>
          <w:p w14:paraId="77ED65F8" w14:textId="77777777" w:rsidR="00D84F1B" w:rsidRPr="00441CD0" w:rsidRDefault="00D84F1B" w:rsidP="003972CC">
            <w:pPr>
              <w:pStyle w:val="TAH"/>
            </w:pPr>
            <w:r w:rsidRPr="00441CD0">
              <w:t>Octets</w:t>
            </w:r>
          </w:p>
        </w:tc>
        <w:tc>
          <w:tcPr>
            <w:tcW w:w="588" w:type="dxa"/>
            <w:tcBorders>
              <w:top w:val="nil"/>
              <w:left w:val="nil"/>
              <w:bottom w:val="single" w:sz="4" w:space="0" w:color="auto"/>
              <w:right w:val="nil"/>
            </w:tcBorders>
            <w:hideMark/>
          </w:tcPr>
          <w:p w14:paraId="696DCC75" w14:textId="77777777" w:rsidR="00D84F1B" w:rsidRPr="00441CD0" w:rsidRDefault="00D84F1B" w:rsidP="003972CC">
            <w:pPr>
              <w:pStyle w:val="TAH"/>
            </w:pPr>
            <w:r w:rsidRPr="00441CD0">
              <w:t>8</w:t>
            </w:r>
          </w:p>
        </w:tc>
        <w:tc>
          <w:tcPr>
            <w:tcW w:w="589" w:type="dxa"/>
            <w:tcBorders>
              <w:top w:val="nil"/>
              <w:left w:val="nil"/>
              <w:bottom w:val="single" w:sz="4" w:space="0" w:color="auto"/>
              <w:right w:val="nil"/>
            </w:tcBorders>
            <w:hideMark/>
          </w:tcPr>
          <w:p w14:paraId="34499DF7" w14:textId="77777777" w:rsidR="00D84F1B" w:rsidRPr="00441CD0" w:rsidRDefault="00D84F1B" w:rsidP="003972CC">
            <w:pPr>
              <w:pStyle w:val="TAH"/>
            </w:pPr>
            <w:r w:rsidRPr="00441CD0">
              <w:t>7</w:t>
            </w:r>
          </w:p>
        </w:tc>
        <w:tc>
          <w:tcPr>
            <w:tcW w:w="589" w:type="dxa"/>
            <w:tcBorders>
              <w:top w:val="nil"/>
              <w:left w:val="nil"/>
              <w:bottom w:val="single" w:sz="4" w:space="0" w:color="auto"/>
              <w:right w:val="nil"/>
            </w:tcBorders>
            <w:hideMark/>
          </w:tcPr>
          <w:p w14:paraId="073DD112" w14:textId="77777777" w:rsidR="00D84F1B" w:rsidRPr="00441CD0" w:rsidRDefault="00D84F1B" w:rsidP="003972CC">
            <w:pPr>
              <w:pStyle w:val="TAH"/>
            </w:pPr>
            <w:r w:rsidRPr="00441CD0">
              <w:t>6</w:t>
            </w:r>
          </w:p>
        </w:tc>
        <w:tc>
          <w:tcPr>
            <w:tcW w:w="589" w:type="dxa"/>
            <w:tcBorders>
              <w:top w:val="nil"/>
              <w:left w:val="nil"/>
              <w:bottom w:val="single" w:sz="4" w:space="0" w:color="auto"/>
              <w:right w:val="nil"/>
            </w:tcBorders>
            <w:hideMark/>
          </w:tcPr>
          <w:p w14:paraId="698A45D3" w14:textId="77777777" w:rsidR="00D84F1B" w:rsidRPr="00441CD0" w:rsidRDefault="00D84F1B" w:rsidP="003972CC">
            <w:pPr>
              <w:pStyle w:val="TAH"/>
            </w:pPr>
            <w:r w:rsidRPr="00441CD0">
              <w:t>5</w:t>
            </w:r>
          </w:p>
        </w:tc>
        <w:tc>
          <w:tcPr>
            <w:tcW w:w="589" w:type="dxa"/>
            <w:tcBorders>
              <w:top w:val="nil"/>
              <w:left w:val="nil"/>
              <w:bottom w:val="single" w:sz="4" w:space="0" w:color="auto"/>
              <w:right w:val="nil"/>
            </w:tcBorders>
            <w:hideMark/>
          </w:tcPr>
          <w:p w14:paraId="78A5A8E2" w14:textId="77777777" w:rsidR="00D84F1B" w:rsidRPr="00441CD0" w:rsidRDefault="00D84F1B" w:rsidP="003972CC">
            <w:pPr>
              <w:pStyle w:val="TAH"/>
            </w:pPr>
            <w:r w:rsidRPr="00441CD0">
              <w:t>4</w:t>
            </w:r>
          </w:p>
        </w:tc>
        <w:tc>
          <w:tcPr>
            <w:tcW w:w="589" w:type="dxa"/>
            <w:tcBorders>
              <w:top w:val="nil"/>
              <w:left w:val="nil"/>
              <w:bottom w:val="single" w:sz="4" w:space="0" w:color="auto"/>
              <w:right w:val="nil"/>
            </w:tcBorders>
            <w:hideMark/>
          </w:tcPr>
          <w:p w14:paraId="064CE243" w14:textId="77777777" w:rsidR="00D84F1B" w:rsidRPr="00441CD0" w:rsidRDefault="00D84F1B" w:rsidP="003972CC">
            <w:pPr>
              <w:pStyle w:val="TAH"/>
            </w:pPr>
            <w:r w:rsidRPr="00441CD0">
              <w:t>3</w:t>
            </w:r>
          </w:p>
        </w:tc>
        <w:tc>
          <w:tcPr>
            <w:tcW w:w="588" w:type="dxa"/>
            <w:tcBorders>
              <w:top w:val="nil"/>
              <w:left w:val="nil"/>
              <w:bottom w:val="single" w:sz="4" w:space="0" w:color="auto"/>
              <w:right w:val="nil"/>
            </w:tcBorders>
            <w:hideMark/>
          </w:tcPr>
          <w:p w14:paraId="4E90D711" w14:textId="77777777" w:rsidR="00D84F1B" w:rsidRPr="00441CD0" w:rsidRDefault="00D84F1B" w:rsidP="003972CC">
            <w:pPr>
              <w:pStyle w:val="TAH"/>
            </w:pPr>
            <w:r w:rsidRPr="00441CD0">
              <w:t>2</w:t>
            </w:r>
          </w:p>
        </w:tc>
        <w:tc>
          <w:tcPr>
            <w:tcW w:w="589" w:type="dxa"/>
            <w:tcBorders>
              <w:top w:val="nil"/>
              <w:left w:val="nil"/>
              <w:bottom w:val="single" w:sz="4" w:space="0" w:color="auto"/>
              <w:right w:val="nil"/>
            </w:tcBorders>
            <w:hideMark/>
          </w:tcPr>
          <w:p w14:paraId="25977FE5" w14:textId="77777777" w:rsidR="00D84F1B" w:rsidRPr="00441CD0" w:rsidRDefault="00D84F1B" w:rsidP="003972CC">
            <w:pPr>
              <w:pStyle w:val="TAH"/>
            </w:pPr>
            <w:r w:rsidRPr="00441CD0">
              <w:t>1</w:t>
            </w:r>
          </w:p>
        </w:tc>
        <w:tc>
          <w:tcPr>
            <w:tcW w:w="588" w:type="dxa"/>
            <w:tcBorders>
              <w:top w:val="nil"/>
              <w:left w:val="nil"/>
              <w:bottom w:val="nil"/>
              <w:right w:val="single" w:sz="6" w:space="0" w:color="auto"/>
            </w:tcBorders>
          </w:tcPr>
          <w:p w14:paraId="40122A11" w14:textId="77777777" w:rsidR="00D84F1B" w:rsidRPr="00441CD0" w:rsidRDefault="00D84F1B" w:rsidP="003972CC">
            <w:pPr>
              <w:pStyle w:val="TAC"/>
            </w:pPr>
          </w:p>
        </w:tc>
      </w:tr>
      <w:tr w:rsidR="00D84F1B" w:rsidRPr="00441CD0" w14:paraId="7042DCE3" w14:textId="77777777" w:rsidTr="003972CC">
        <w:trPr>
          <w:jc w:val="center"/>
        </w:trPr>
        <w:tc>
          <w:tcPr>
            <w:tcW w:w="151" w:type="dxa"/>
            <w:tcBorders>
              <w:top w:val="nil"/>
              <w:left w:val="single" w:sz="6" w:space="0" w:color="auto"/>
              <w:bottom w:val="nil"/>
              <w:right w:val="nil"/>
            </w:tcBorders>
          </w:tcPr>
          <w:p w14:paraId="43C12DA3" w14:textId="77777777" w:rsidR="00D84F1B" w:rsidRPr="00441CD0" w:rsidRDefault="00D84F1B" w:rsidP="003972CC">
            <w:pPr>
              <w:pStyle w:val="TAC"/>
            </w:pPr>
          </w:p>
        </w:tc>
        <w:tc>
          <w:tcPr>
            <w:tcW w:w="1104" w:type="dxa"/>
            <w:tcBorders>
              <w:top w:val="nil"/>
              <w:left w:val="nil"/>
              <w:bottom w:val="nil"/>
              <w:right w:val="single" w:sz="4" w:space="0" w:color="auto"/>
            </w:tcBorders>
            <w:hideMark/>
          </w:tcPr>
          <w:p w14:paraId="6500A06D" w14:textId="77777777" w:rsidR="00D84F1B" w:rsidRPr="00441CD0" w:rsidRDefault="00D84F1B" w:rsidP="003972CC">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4176A1C" w14:textId="77777777" w:rsidR="00D84F1B" w:rsidRPr="00441CD0" w:rsidRDefault="00D84F1B" w:rsidP="003972CC">
            <w:pPr>
              <w:pStyle w:val="TAC"/>
            </w:pPr>
            <w:r w:rsidRPr="00441CD0">
              <w:t xml:space="preserve">Type = </w:t>
            </w:r>
            <w:r w:rsidRPr="00441CD0">
              <w:rPr>
                <w:lang w:val="sv-SE"/>
              </w:rPr>
              <w:t>84</w:t>
            </w:r>
            <w:r w:rsidRPr="00441CD0">
              <w:t xml:space="preserve"> (decimal)</w:t>
            </w:r>
          </w:p>
        </w:tc>
        <w:tc>
          <w:tcPr>
            <w:tcW w:w="588" w:type="dxa"/>
            <w:tcBorders>
              <w:top w:val="nil"/>
              <w:left w:val="single" w:sz="4" w:space="0" w:color="auto"/>
              <w:bottom w:val="nil"/>
              <w:right w:val="single" w:sz="6" w:space="0" w:color="auto"/>
            </w:tcBorders>
          </w:tcPr>
          <w:p w14:paraId="714E9F51" w14:textId="77777777" w:rsidR="00D84F1B" w:rsidRPr="00441CD0" w:rsidRDefault="00D84F1B" w:rsidP="003972CC">
            <w:pPr>
              <w:pStyle w:val="TAC"/>
            </w:pPr>
          </w:p>
        </w:tc>
      </w:tr>
      <w:tr w:rsidR="00D84F1B" w:rsidRPr="00441CD0" w14:paraId="5516E1CA" w14:textId="77777777" w:rsidTr="003972CC">
        <w:trPr>
          <w:jc w:val="center"/>
        </w:trPr>
        <w:tc>
          <w:tcPr>
            <w:tcW w:w="151" w:type="dxa"/>
            <w:tcBorders>
              <w:top w:val="nil"/>
              <w:left w:val="single" w:sz="6" w:space="0" w:color="auto"/>
              <w:bottom w:val="nil"/>
              <w:right w:val="nil"/>
            </w:tcBorders>
          </w:tcPr>
          <w:p w14:paraId="5020D10C" w14:textId="77777777" w:rsidR="00D84F1B" w:rsidRPr="00441CD0" w:rsidRDefault="00D84F1B" w:rsidP="003972CC">
            <w:pPr>
              <w:pStyle w:val="TAC"/>
            </w:pPr>
          </w:p>
        </w:tc>
        <w:tc>
          <w:tcPr>
            <w:tcW w:w="1104" w:type="dxa"/>
            <w:tcBorders>
              <w:top w:val="nil"/>
              <w:left w:val="nil"/>
              <w:bottom w:val="nil"/>
              <w:right w:val="single" w:sz="4" w:space="0" w:color="auto"/>
            </w:tcBorders>
            <w:hideMark/>
          </w:tcPr>
          <w:p w14:paraId="16009872" w14:textId="77777777" w:rsidR="00D84F1B" w:rsidRPr="00441CD0" w:rsidRDefault="00D84F1B" w:rsidP="003972CC">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FE51426" w14:textId="77777777" w:rsidR="00D84F1B" w:rsidRPr="00441CD0" w:rsidRDefault="00D84F1B" w:rsidP="003972CC">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0242BB44" w14:textId="77777777" w:rsidR="00D84F1B" w:rsidRPr="00441CD0" w:rsidRDefault="00D84F1B" w:rsidP="003972CC">
            <w:pPr>
              <w:pStyle w:val="TAC"/>
            </w:pPr>
          </w:p>
        </w:tc>
      </w:tr>
      <w:tr w:rsidR="00D84F1B" w:rsidRPr="00441CD0" w14:paraId="38462357" w14:textId="77777777" w:rsidTr="003972CC">
        <w:trPr>
          <w:jc w:val="center"/>
        </w:trPr>
        <w:tc>
          <w:tcPr>
            <w:tcW w:w="151" w:type="dxa"/>
            <w:tcBorders>
              <w:top w:val="nil"/>
              <w:left w:val="single" w:sz="6" w:space="0" w:color="auto"/>
              <w:bottom w:val="nil"/>
              <w:right w:val="nil"/>
            </w:tcBorders>
          </w:tcPr>
          <w:p w14:paraId="69E0E42A" w14:textId="77777777" w:rsidR="00D84F1B" w:rsidRPr="00441CD0" w:rsidRDefault="00D84F1B" w:rsidP="003972CC">
            <w:pPr>
              <w:pStyle w:val="TAC"/>
            </w:pPr>
          </w:p>
        </w:tc>
        <w:tc>
          <w:tcPr>
            <w:tcW w:w="1104" w:type="dxa"/>
            <w:tcBorders>
              <w:top w:val="nil"/>
              <w:left w:val="nil"/>
              <w:bottom w:val="nil"/>
              <w:right w:val="single" w:sz="4" w:space="0" w:color="auto"/>
            </w:tcBorders>
            <w:hideMark/>
          </w:tcPr>
          <w:p w14:paraId="739E11AC" w14:textId="77777777" w:rsidR="00D84F1B" w:rsidRPr="00441CD0" w:rsidRDefault="00D84F1B" w:rsidP="003972CC">
            <w:pPr>
              <w:pStyle w:val="NO"/>
              <w:keepNext/>
              <w:spacing w:after="0"/>
              <w:ind w:left="0" w:firstLine="0"/>
              <w:jc w:val="center"/>
              <w:rPr>
                <w:rFonts w:ascii="Arial" w:hAnsi="Arial" w:cs="Arial"/>
                <w:sz w:val="18"/>
                <w:szCs w:val="18"/>
                <w:lang w:eastAsia="zh-CN"/>
              </w:rPr>
            </w:pPr>
            <w:bookmarkStart w:id="73" w:name="_MCCTEMPBM_CRPT05021209___2"/>
            <w:r w:rsidRPr="00441CD0">
              <w:rPr>
                <w:rFonts w:ascii="Arial" w:hAnsi="Arial" w:cs="Arial"/>
                <w:sz w:val="18"/>
                <w:szCs w:val="18"/>
                <w:lang w:eastAsia="zh-CN"/>
              </w:rPr>
              <w:t>5 to 6</w:t>
            </w:r>
            <w:bookmarkEnd w:id="73"/>
          </w:p>
        </w:tc>
        <w:tc>
          <w:tcPr>
            <w:tcW w:w="4710" w:type="dxa"/>
            <w:gridSpan w:val="8"/>
            <w:tcBorders>
              <w:top w:val="single" w:sz="4" w:space="0" w:color="auto"/>
              <w:left w:val="single" w:sz="4" w:space="0" w:color="auto"/>
              <w:bottom w:val="single" w:sz="4" w:space="0" w:color="auto"/>
              <w:right w:val="single" w:sz="4" w:space="0" w:color="auto"/>
            </w:tcBorders>
            <w:hideMark/>
          </w:tcPr>
          <w:p w14:paraId="1218DB57" w14:textId="77777777" w:rsidR="00D84F1B" w:rsidRPr="00441CD0" w:rsidRDefault="00D84F1B" w:rsidP="003972CC">
            <w:pPr>
              <w:pStyle w:val="TAC"/>
              <w:rPr>
                <w:lang w:eastAsia="zh-CN"/>
              </w:rPr>
            </w:pPr>
            <w:r w:rsidRPr="00441CD0">
              <w:rPr>
                <w:lang w:eastAsia="zh-CN"/>
              </w:rPr>
              <w:t>Outer Header Creation Description</w:t>
            </w:r>
          </w:p>
        </w:tc>
        <w:tc>
          <w:tcPr>
            <w:tcW w:w="588" w:type="dxa"/>
            <w:tcBorders>
              <w:top w:val="nil"/>
              <w:left w:val="single" w:sz="4" w:space="0" w:color="auto"/>
              <w:bottom w:val="nil"/>
              <w:right w:val="single" w:sz="6" w:space="0" w:color="auto"/>
            </w:tcBorders>
          </w:tcPr>
          <w:p w14:paraId="5EA342CA" w14:textId="77777777" w:rsidR="00D84F1B" w:rsidRPr="00441CD0" w:rsidRDefault="00D84F1B" w:rsidP="003972CC">
            <w:pPr>
              <w:pStyle w:val="TAC"/>
            </w:pPr>
          </w:p>
        </w:tc>
      </w:tr>
      <w:tr w:rsidR="00D84F1B" w:rsidRPr="00441CD0" w14:paraId="3C727325" w14:textId="77777777" w:rsidTr="003972CC">
        <w:trPr>
          <w:jc w:val="center"/>
        </w:trPr>
        <w:tc>
          <w:tcPr>
            <w:tcW w:w="151" w:type="dxa"/>
            <w:tcBorders>
              <w:top w:val="nil"/>
              <w:left w:val="single" w:sz="6" w:space="0" w:color="auto"/>
              <w:bottom w:val="nil"/>
              <w:right w:val="nil"/>
            </w:tcBorders>
          </w:tcPr>
          <w:p w14:paraId="75C67FEB" w14:textId="77777777" w:rsidR="00D84F1B" w:rsidRPr="00441CD0" w:rsidRDefault="00D84F1B" w:rsidP="003972CC">
            <w:pPr>
              <w:pStyle w:val="TAC"/>
            </w:pPr>
          </w:p>
        </w:tc>
        <w:tc>
          <w:tcPr>
            <w:tcW w:w="1104" w:type="dxa"/>
            <w:tcBorders>
              <w:top w:val="nil"/>
              <w:left w:val="nil"/>
              <w:bottom w:val="nil"/>
              <w:right w:val="single" w:sz="4" w:space="0" w:color="auto"/>
            </w:tcBorders>
            <w:hideMark/>
          </w:tcPr>
          <w:p w14:paraId="5B2646DE" w14:textId="77777777" w:rsidR="00D84F1B" w:rsidRPr="00441CD0" w:rsidRDefault="00D84F1B" w:rsidP="003972CC">
            <w:pPr>
              <w:pStyle w:val="NO"/>
              <w:keepNext/>
              <w:spacing w:after="0"/>
              <w:ind w:left="0" w:firstLine="0"/>
              <w:jc w:val="center"/>
              <w:rPr>
                <w:rFonts w:ascii="Arial" w:hAnsi="Arial" w:cs="Arial"/>
                <w:sz w:val="18"/>
                <w:szCs w:val="18"/>
                <w:lang w:eastAsia="zh-CN"/>
              </w:rPr>
            </w:pPr>
            <w:bookmarkStart w:id="74" w:name="_MCCTEMPBM_CRPT05021210___2"/>
            <w:r w:rsidRPr="00441CD0">
              <w:rPr>
                <w:rFonts w:ascii="Arial" w:hAnsi="Arial" w:cs="Arial"/>
                <w:sz w:val="18"/>
                <w:szCs w:val="18"/>
                <w:lang w:eastAsia="zh-CN"/>
              </w:rPr>
              <w:t>m to (m+3)</w:t>
            </w:r>
            <w:bookmarkEnd w:id="74"/>
          </w:p>
        </w:tc>
        <w:tc>
          <w:tcPr>
            <w:tcW w:w="4710" w:type="dxa"/>
            <w:gridSpan w:val="8"/>
            <w:tcBorders>
              <w:top w:val="single" w:sz="4" w:space="0" w:color="auto"/>
              <w:left w:val="single" w:sz="4" w:space="0" w:color="auto"/>
              <w:bottom w:val="single" w:sz="4" w:space="0" w:color="auto"/>
              <w:right w:val="single" w:sz="4" w:space="0" w:color="auto"/>
            </w:tcBorders>
            <w:hideMark/>
          </w:tcPr>
          <w:p w14:paraId="66798D16" w14:textId="77777777" w:rsidR="00D84F1B" w:rsidRPr="00441CD0" w:rsidRDefault="00D84F1B" w:rsidP="003972CC">
            <w:pPr>
              <w:pStyle w:val="TAC"/>
              <w:rPr>
                <w:lang w:eastAsia="zh-CN"/>
              </w:rPr>
            </w:pPr>
            <w:r w:rsidRPr="00441CD0">
              <w:rPr>
                <w:lang w:eastAsia="zh-CN"/>
              </w:rPr>
              <w:t>TEID</w:t>
            </w:r>
          </w:p>
        </w:tc>
        <w:tc>
          <w:tcPr>
            <w:tcW w:w="588" w:type="dxa"/>
            <w:tcBorders>
              <w:top w:val="nil"/>
              <w:left w:val="single" w:sz="4" w:space="0" w:color="auto"/>
              <w:bottom w:val="nil"/>
              <w:right w:val="single" w:sz="6" w:space="0" w:color="auto"/>
            </w:tcBorders>
          </w:tcPr>
          <w:p w14:paraId="6026680C" w14:textId="77777777" w:rsidR="00D84F1B" w:rsidRPr="00441CD0" w:rsidRDefault="00D84F1B" w:rsidP="003972CC">
            <w:pPr>
              <w:pStyle w:val="TAC"/>
            </w:pPr>
          </w:p>
        </w:tc>
      </w:tr>
      <w:tr w:rsidR="00D84F1B" w:rsidRPr="00441CD0" w14:paraId="60466DDC" w14:textId="77777777" w:rsidTr="003972CC">
        <w:trPr>
          <w:jc w:val="center"/>
        </w:trPr>
        <w:tc>
          <w:tcPr>
            <w:tcW w:w="151" w:type="dxa"/>
            <w:tcBorders>
              <w:top w:val="nil"/>
              <w:left w:val="single" w:sz="6" w:space="0" w:color="auto"/>
              <w:bottom w:val="nil"/>
              <w:right w:val="nil"/>
            </w:tcBorders>
          </w:tcPr>
          <w:p w14:paraId="0DB823AB" w14:textId="77777777" w:rsidR="00D84F1B" w:rsidRPr="00441CD0" w:rsidRDefault="00D84F1B" w:rsidP="003972CC">
            <w:pPr>
              <w:pStyle w:val="TAC"/>
            </w:pPr>
          </w:p>
        </w:tc>
        <w:tc>
          <w:tcPr>
            <w:tcW w:w="1104" w:type="dxa"/>
            <w:tcBorders>
              <w:top w:val="nil"/>
              <w:left w:val="nil"/>
              <w:bottom w:val="nil"/>
              <w:right w:val="single" w:sz="4" w:space="0" w:color="auto"/>
            </w:tcBorders>
            <w:hideMark/>
          </w:tcPr>
          <w:p w14:paraId="6C3D06B3" w14:textId="77777777" w:rsidR="00D84F1B" w:rsidRPr="00441CD0" w:rsidRDefault="00D84F1B" w:rsidP="003972CC">
            <w:pPr>
              <w:pStyle w:val="NO"/>
              <w:keepNext/>
              <w:spacing w:after="0"/>
              <w:ind w:left="0" w:firstLine="0"/>
              <w:jc w:val="center"/>
              <w:rPr>
                <w:rFonts w:ascii="Arial" w:hAnsi="Arial" w:cs="Arial"/>
                <w:sz w:val="18"/>
                <w:szCs w:val="18"/>
                <w:lang w:eastAsia="zh-CN"/>
              </w:rPr>
            </w:pPr>
            <w:bookmarkStart w:id="75" w:name="_MCCTEMPBM_CRPT05021211___2"/>
            <w:r w:rsidRPr="00441CD0">
              <w:rPr>
                <w:rFonts w:ascii="Arial" w:hAnsi="Arial" w:cs="Arial"/>
                <w:sz w:val="18"/>
                <w:szCs w:val="18"/>
                <w:lang w:eastAsia="zh-CN"/>
              </w:rPr>
              <w:t>p to (p+3)</w:t>
            </w:r>
            <w:bookmarkEnd w:id="75"/>
          </w:p>
        </w:tc>
        <w:tc>
          <w:tcPr>
            <w:tcW w:w="4710" w:type="dxa"/>
            <w:gridSpan w:val="8"/>
            <w:tcBorders>
              <w:top w:val="single" w:sz="4" w:space="0" w:color="auto"/>
              <w:left w:val="single" w:sz="4" w:space="0" w:color="auto"/>
              <w:bottom w:val="single" w:sz="4" w:space="0" w:color="auto"/>
              <w:right w:val="single" w:sz="4" w:space="0" w:color="auto"/>
            </w:tcBorders>
            <w:hideMark/>
          </w:tcPr>
          <w:p w14:paraId="7C36E7FA" w14:textId="77777777" w:rsidR="00D84F1B" w:rsidRPr="00441CD0" w:rsidRDefault="00D84F1B" w:rsidP="003972CC">
            <w:pPr>
              <w:pStyle w:val="TAC"/>
              <w:rPr>
                <w:lang w:eastAsia="zh-CN"/>
              </w:rPr>
            </w:pPr>
            <w:r w:rsidRPr="00441CD0">
              <w:rPr>
                <w:lang w:eastAsia="zh-CN"/>
              </w:rPr>
              <w:t>IPv4 Address</w:t>
            </w:r>
          </w:p>
        </w:tc>
        <w:tc>
          <w:tcPr>
            <w:tcW w:w="588" w:type="dxa"/>
            <w:tcBorders>
              <w:top w:val="nil"/>
              <w:left w:val="single" w:sz="4" w:space="0" w:color="auto"/>
              <w:bottom w:val="nil"/>
              <w:right w:val="single" w:sz="6" w:space="0" w:color="auto"/>
            </w:tcBorders>
          </w:tcPr>
          <w:p w14:paraId="616E51D6" w14:textId="77777777" w:rsidR="00D84F1B" w:rsidRPr="00441CD0" w:rsidRDefault="00D84F1B" w:rsidP="003972CC">
            <w:pPr>
              <w:pStyle w:val="TAC"/>
            </w:pPr>
          </w:p>
        </w:tc>
      </w:tr>
      <w:tr w:rsidR="00D84F1B" w:rsidRPr="00441CD0" w14:paraId="03419C61" w14:textId="77777777" w:rsidTr="003972CC">
        <w:trPr>
          <w:jc w:val="center"/>
        </w:trPr>
        <w:tc>
          <w:tcPr>
            <w:tcW w:w="151" w:type="dxa"/>
            <w:tcBorders>
              <w:top w:val="nil"/>
              <w:left w:val="single" w:sz="6" w:space="0" w:color="auto"/>
              <w:bottom w:val="nil"/>
              <w:right w:val="nil"/>
            </w:tcBorders>
          </w:tcPr>
          <w:p w14:paraId="08F17913" w14:textId="77777777" w:rsidR="00D84F1B" w:rsidRPr="00441CD0" w:rsidRDefault="00D84F1B" w:rsidP="003972CC">
            <w:pPr>
              <w:pStyle w:val="TAC"/>
            </w:pPr>
          </w:p>
        </w:tc>
        <w:tc>
          <w:tcPr>
            <w:tcW w:w="1104" w:type="dxa"/>
            <w:tcBorders>
              <w:top w:val="nil"/>
              <w:left w:val="nil"/>
              <w:bottom w:val="nil"/>
              <w:right w:val="single" w:sz="4" w:space="0" w:color="auto"/>
            </w:tcBorders>
            <w:hideMark/>
          </w:tcPr>
          <w:p w14:paraId="32BE93D0" w14:textId="77777777" w:rsidR="00D84F1B" w:rsidRPr="00441CD0" w:rsidRDefault="00D84F1B" w:rsidP="003972CC">
            <w:pPr>
              <w:pStyle w:val="NO"/>
              <w:keepNext/>
              <w:spacing w:after="0"/>
              <w:ind w:left="0" w:firstLine="0"/>
              <w:jc w:val="center"/>
              <w:rPr>
                <w:rFonts w:ascii="Arial" w:hAnsi="Arial" w:cs="Arial"/>
                <w:sz w:val="18"/>
                <w:szCs w:val="18"/>
                <w:lang w:eastAsia="zh-CN"/>
              </w:rPr>
            </w:pPr>
            <w:bookmarkStart w:id="76" w:name="_MCCTEMPBM_CRPT05021212___2"/>
            <w:r w:rsidRPr="00441CD0">
              <w:rPr>
                <w:rFonts w:ascii="Arial" w:hAnsi="Arial" w:cs="Arial"/>
                <w:sz w:val="18"/>
                <w:szCs w:val="18"/>
                <w:lang w:eastAsia="zh-CN"/>
              </w:rPr>
              <w:t>q to (q+15)</w:t>
            </w:r>
            <w:bookmarkEnd w:id="76"/>
          </w:p>
        </w:tc>
        <w:tc>
          <w:tcPr>
            <w:tcW w:w="4710" w:type="dxa"/>
            <w:gridSpan w:val="8"/>
            <w:tcBorders>
              <w:top w:val="single" w:sz="4" w:space="0" w:color="auto"/>
              <w:left w:val="single" w:sz="4" w:space="0" w:color="auto"/>
              <w:bottom w:val="single" w:sz="4" w:space="0" w:color="auto"/>
              <w:right w:val="single" w:sz="4" w:space="0" w:color="auto"/>
            </w:tcBorders>
            <w:hideMark/>
          </w:tcPr>
          <w:p w14:paraId="54395818" w14:textId="77777777" w:rsidR="00D84F1B" w:rsidRPr="00441CD0" w:rsidRDefault="00D84F1B" w:rsidP="003972CC">
            <w:pPr>
              <w:pStyle w:val="TAC"/>
              <w:rPr>
                <w:lang w:eastAsia="zh-CN"/>
              </w:rPr>
            </w:pPr>
            <w:r w:rsidRPr="00441CD0">
              <w:rPr>
                <w:lang w:eastAsia="zh-CN"/>
              </w:rPr>
              <w:t>IPv6 Address</w:t>
            </w:r>
          </w:p>
        </w:tc>
        <w:tc>
          <w:tcPr>
            <w:tcW w:w="588" w:type="dxa"/>
            <w:tcBorders>
              <w:top w:val="nil"/>
              <w:left w:val="single" w:sz="4" w:space="0" w:color="auto"/>
              <w:bottom w:val="nil"/>
              <w:right w:val="single" w:sz="6" w:space="0" w:color="auto"/>
            </w:tcBorders>
          </w:tcPr>
          <w:p w14:paraId="36F58023" w14:textId="77777777" w:rsidR="00D84F1B" w:rsidRPr="00441CD0" w:rsidRDefault="00D84F1B" w:rsidP="003972CC">
            <w:pPr>
              <w:pStyle w:val="TAC"/>
            </w:pPr>
          </w:p>
        </w:tc>
      </w:tr>
      <w:tr w:rsidR="00D84F1B" w:rsidRPr="00441CD0" w14:paraId="68A8E7F0" w14:textId="77777777" w:rsidTr="003972CC">
        <w:trPr>
          <w:jc w:val="center"/>
        </w:trPr>
        <w:tc>
          <w:tcPr>
            <w:tcW w:w="151" w:type="dxa"/>
            <w:tcBorders>
              <w:top w:val="nil"/>
              <w:left w:val="single" w:sz="6" w:space="0" w:color="auto"/>
              <w:bottom w:val="nil"/>
              <w:right w:val="nil"/>
            </w:tcBorders>
          </w:tcPr>
          <w:p w14:paraId="0718EAAA" w14:textId="77777777" w:rsidR="00D84F1B" w:rsidRPr="00441CD0" w:rsidRDefault="00D84F1B" w:rsidP="003972CC">
            <w:pPr>
              <w:pStyle w:val="TAC"/>
            </w:pPr>
          </w:p>
        </w:tc>
        <w:tc>
          <w:tcPr>
            <w:tcW w:w="1104" w:type="dxa"/>
            <w:tcBorders>
              <w:top w:val="nil"/>
              <w:left w:val="nil"/>
              <w:bottom w:val="nil"/>
              <w:right w:val="single" w:sz="4" w:space="0" w:color="auto"/>
            </w:tcBorders>
            <w:hideMark/>
          </w:tcPr>
          <w:p w14:paraId="61EF42CA" w14:textId="77777777" w:rsidR="00D84F1B" w:rsidRPr="00441CD0" w:rsidRDefault="00D84F1B" w:rsidP="003972CC">
            <w:pPr>
              <w:pStyle w:val="NO"/>
              <w:keepNext/>
              <w:spacing w:after="0"/>
              <w:ind w:left="0" w:firstLine="0"/>
              <w:jc w:val="center"/>
              <w:rPr>
                <w:rFonts w:ascii="Arial" w:hAnsi="Arial" w:cs="Arial"/>
                <w:sz w:val="18"/>
                <w:szCs w:val="18"/>
                <w:lang w:eastAsia="zh-CN"/>
              </w:rPr>
            </w:pPr>
            <w:bookmarkStart w:id="77" w:name="_MCCTEMPBM_CRPT05021213___2"/>
            <w:r w:rsidRPr="00441CD0">
              <w:rPr>
                <w:rFonts w:ascii="Arial" w:hAnsi="Arial" w:cs="Arial"/>
                <w:sz w:val="18"/>
                <w:szCs w:val="18"/>
                <w:lang w:eastAsia="zh-CN"/>
              </w:rPr>
              <w:t>r to (r+1)</w:t>
            </w:r>
            <w:bookmarkEnd w:id="77"/>
          </w:p>
        </w:tc>
        <w:tc>
          <w:tcPr>
            <w:tcW w:w="4710" w:type="dxa"/>
            <w:gridSpan w:val="8"/>
            <w:tcBorders>
              <w:top w:val="single" w:sz="4" w:space="0" w:color="auto"/>
              <w:left w:val="single" w:sz="4" w:space="0" w:color="auto"/>
              <w:bottom w:val="single" w:sz="4" w:space="0" w:color="auto"/>
              <w:right w:val="single" w:sz="4" w:space="0" w:color="auto"/>
            </w:tcBorders>
            <w:hideMark/>
          </w:tcPr>
          <w:p w14:paraId="32E237B6" w14:textId="77777777" w:rsidR="00D84F1B" w:rsidRPr="00441CD0" w:rsidRDefault="00D84F1B" w:rsidP="003972CC">
            <w:pPr>
              <w:pStyle w:val="TAC"/>
              <w:rPr>
                <w:lang w:eastAsia="zh-CN"/>
              </w:rPr>
            </w:pPr>
            <w:r w:rsidRPr="00441CD0">
              <w:rPr>
                <w:lang w:eastAsia="zh-CN"/>
              </w:rPr>
              <w:t>Port Number</w:t>
            </w:r>
          </w:p>
        </w:tc>
        <w:tc>
          <w:tcPr>
            <w:tcW w:w="588" w:type="dxa"/>
            <w:tcBorders>
              <w:top w:val="nil"/>
              <w:left w:val="single" w:sz="4" w:space="0" w:color="auto"/>
              <w:bottom w:val="nil"/>
              <w:right w:val="single" w:sz="6" w:space="0" w:color="auto"/>
            </w:tcBorders>
          </w:tcPr>
          <w:p w14:paraId="2B8000BC" w14:textId="77777777" w:rsidR="00D84F1B" w:rsidRPr="00441CD0" w:rsidRDefault="00D84F1B" w:rsidP="003972CC">
            <w:pPr>
              <w:pStyle w:val="TAC"/>
            </w:pPr>
          </w:p>
        </w:tc>
      </w:tr>
      <w:tr w:rsidR="00D84F1B" w:rsidRPr="00441CD0" w14:paraId="7829E40E" w14:textId="77777777" w:rsidTr="003972CC">
        <w:trPr>
          <w:jc w:val="center"/>
        </w:trPr>
        <w:tc>
          <w:tcPr>
            <w:tcW w:w="151" w:type="dxa"/>
            <w:tcBorders>
              <w:top w:val="nil"/>
              <w:left w:val="single" w:sz="6" w:space="0" w:color="auto"/>
              <w:bottom w:val="nil"/>
              <w:right w:val="nil"/>
            </w:tcBorders>
          </w:tcPr>
          <w:p w14:paraId="32D6D282" w14:textId="77777777" w:rsidR="00D84F1B" w:rsidRPr="00441CD0" w:rsidRDefault="00D84F1B" w:rsidP="003972CC">
            <w:pPr>
              <w:pStyle w:val="TAC"/>
            </w:pPr>
          </w:p>
        </w:tc>
        <w:tc>
          <w:tcPr>
            <w:tcW w:w="1104" w:type="dxa"/>
            <w:tcBorders>
              <w:top w:val="nil"/>
              <w:left w:val="nil"/>
              <w:bottom w:val="nil"/>
              <w:right w:val="single" w:sz="4" w:space="0" w:color="auto"/>
            </w:tcBorders>
            <w:hideMark/>
          </w:tcPr>
          <w:p w14:paraId="7656836A" w14:textId="77777777" w:rsidR="00D84F1B" w:rsidRPr="00441CD0" w:rsidRDefault="00D84F1B" w:rsidP="003972CC">
            <w:pPr>
              <w:pStyle w:val="NO"/>
              <w:keepNext/>
              <w:spacing w:after="0"/>
              <w:ind w:left="0" w:firstLine="0"/>
              <w:jc w:val="center"/>
              <w:rPr>
                <w:rFonts w:ascii="Arial" w:hAnsi="Arial" w:cs="Arial"/>
                <w:sz w:val="18"/>
                <w:szCs w:val="18"/>
                <w:lang w:eastAsia="zh-CN"/>
              </w:rPr>
            </w:pPr>
            <w:bookmarkStart w:id="78" w:name="_MCCTEMPBM_CRPT05021214___2"/>
            <w:r w:rsidRPr="00441CD0">
              <w:rPr>
                <w:rFonts w:ascii="Arial" w:hAnsi="Arial" w:cs="Arial"/>
                <w:sz w:val="18"/>
                <w:szCs w:val="18"/>
                <w:lang w:eastAsia="zh-CN"/>
              </w:rPr>
              <w:t>t to (t+2)</w:t>
            </w:r>
            <w:bookmarkEnd w:id="78"/>
          </w:p>
        </w:tc>
        <w:tc>
          <w:tcPr>
            <w:tcW w:w="4710" w:type="dxa"/>
            <w:gridSpan w:val="8"/>
            <w:tcBorders>
              <w:top w:val="single" w:sz="4" w:space="0" w:color="auto"/>
              <w:left w:val="single" w:sz="4" w:space="0" w:color="auto"/>
              <w:bottom w:val="single" w:sz="4" w:space="0" w:color="auto"/>
              <w:right w:val="single" w:sz="4" w:space="0" w:color="auto"/>
            </w:tcBorders>
            <w:hideMark/>
          </w:tcPr>
          <w:p w14:paraId="6FFC7091" w14:textId="77777777" w:rsidR="00D84F1B" w:rsidRPr="00441CD0" w:rsidRDefault="00D84F1B" w:rsidP="003972CC">
            <w:pPr>
              <w:pStyle w:val="TAC"/>
              <w:rPr>
                <w:lang w:eastAsia="zh-CN"/>
              </w:rPr>
            </w:pPr>
            <w:r w:rsidRPr="00D84F1B">
              <w:rPr>
                <w:highlight w:val="cyan"/>
                <w:lang w:eastAsia="zh-CN"/>
              </w:rPr>
              <w:t>C-TAG</w:t>
            </w:r>
          </w:p>
        </w:tc>
        <w:tc>
          <w:tcPr>
            <w:tcW w:w="588" w:type="dxa"/>
            <w:tcBorders>
              <w:top w:val="nil"/>
              <w:left w:val="single" w:sz="4" w:space="0" w:color="auto"/>
              <w:bottom w:val="nil"/>
              <w:right w:val="single" w:sz="6" w:space="0" w:color="auto"/>
            </w:tcBorders>
          </w:tcPr>
          <w:p w14:paraId="42775CA4" w14:textId="77777777" w:rsidR="00D84F1B" w:rsidRPr="00441CD0" w:rsidRDefault="00D84F1B" w:rsidP="003972CC">
            <w:pPr>
              <w:pStyle w:val="TAC"/>
            </w:pPr>
          </w:p>
        </w:tc>
      </w:tr>
      <w:tr w:rsidR="00D84F1B" w:rsidRPr="00441CD0" w14:paraId="607E57D1" w14:textId="77777777" w:rsidTr="003972CC">
        <w:trPr>
          <w:jc w:val="center"/>
        </w:trPr>
        <w:tc>
          <w:tcPr>
            <w:tcW w:w="151" w:type="dxa"/>
            <w:tcBorders>
              <w:top w:val="nil"/>
              <w:left w:val="single" w:sz="6" w:space="0" w:color="auto"/>
              <w:bottom w:val="nil"/>
              <w:right w:val="nil"/>
            </w:tcBorders>
          </w:tcPr>
          <w:p w14:paraId="7A1EDD2D" w14:textId="77777777" w:rsidR="00D84F1B" w:rsidRPr="00441CD0" w:rsidRDefault="00D84F1B" w:rsidP="003972CC">
            <w:pPr>
              <w:pStyle w:val="TAC"/>
            </w:pPr>
          </w:p>
        </w:tc>
        <w:tc>
          <w:tcPr>
            <w:tcW w:w="1104" w:type="dxa"/>
            <w:tcBorders>
              <w:top w:val="nil"/>
              <w:left w:val="nil"/>
              <w:bottom w:val="nil"/>
              <w:right w:val="single" w:sz="4" w:space="0" w:color="auto"/>
            </w:tcBorders>
            <w:hideMark/>
          </w:tcPr>
          <w:p w14:paraId="0D17FD5D" w14:textId="77777777" w:rsidR="00D84F1B" w:rsidRPr="00441CD0" w:rsidRDefault="00D84F1B" w:rsidP="003972CC">
            <w:pPr>
              <w:pStyle w:val="NO"/>
              <w:keepNext/>
              <w:spacing w:after="0"/>
              <w:ind w:left="0" w:firstLine="0"/>
              <w:jc w:val="center"/>
              <w:rPr>
                <w:rFonts w:ascii="Arial" w:hAnsi="Arial" w:cs="Arial"/>
                <w:sz w:val="18"/>
                <w:szCs w:val="18"/>
                <w:lang w:eastAsia="zh-CN"/>
              </w:rPr>
            </w:pPr>
            <w:bookmarkStart w:id="79" w:name="_MCCTEMPBM_CRPT05021215___2"/>
            <w:r w:rsidRPr="00441CD0">
              <w:rPr>
                <w:rFonts w:ascii="Arial" w:hAnsi="Arial" w:cs="Arial"/>
                <w:sz w:val="18"/>
                <w:szCs w:val="18"/>
                <w:lang w:eastAsia="zh-CN"/>
              </w:rPr>
              <w:t>u to (u+2)</w:t>
            </w:r>
            <w:bookmarkEnd w:id="79"/>
          </w:p>
        </w:tc>
        <w:tc>
          <w:tcPr>
            <w:tcW w:w="4710" w:type="dxa"/>
            <w:gridSpan w:val="8"/>
            <w:tcBorders>
              <w:top w:val="single" w:sz="4" w:space="0" w:color="auto"/>
              <w:left w:val="single" w:sz="4" w:space="0" w:color="auto"/>
              <w:bottom w:val="single" w:sz="4" w:space="0" w:color="auto"/>
              <w:right w:val="single" w:sz="4" w:space="0" w:color="auto"/>
            </w:tcBorders>
            <w:hideMark/>
          </w:tcPr>
          <w:p w14:paraId="6C5F8F8E" w14:textId="77777777" w:rsidR="00D84F1B" w:rsidRPr="00441CD0" w:rsidRDefault="00D84F1B" w:rsidP="003972CC">
            <w:pPr>
              <w:pStyle w:val="TAC"/>
              <w:rPr>
                <w:lang w:eastAsia="zh-CN"/>
              </w:rPr>
            </w:pPr>
            <w:r w:rsidRPr="00441CD0">
              <w:rPr>
                <w:lang w:eastAsia="zh-CN"/>
              </w:rPr>
              <w:t>S-TAG</w:t>
            </w:r>
          </w:p>
        </w:tc>
        <w:tc>
          <w:tcPr>
            <w:tcW w:w="588" w:type="dxa"/>
            <w:tcBorders>
              <w:top w:val="nil"/>
              <w:left w:val="single" w:sz="4" w:space="0" w:color="auto"/>
              <w:bottom w:val="nil"/>
              <w:right w:val="single" w:sz="6" w:space="0" w:color="auto"/>
            </w:tcBorders>
          </w:tcPr>
          <w:p w14:paraId="29133253" w14:textId="77777777" w:rsidR="00D84F1B" w:rsidRPr="00441CD0" w:rsidRDefault="00D84F1B" w:rsidP="003972CC">
            <w:pPr>
              <w:pStyle w:val="TAC"/>
            </w:pPr>
          </w:p>
        </w:tc>
      </w:tr>
      <w:tr w:rsidR="00D84F1B" w:rsidRPr="00441CD0" w14:paraId="0E0D9A56" w14:textId="77777777" w:rsidTr="003972CC">
        <w:trPr>
          <w:jc w:val="center"/>
        </w:trPr>
        <w:tc>
          <w:tcPr>
            <w:tcW w:w="151" w:type="dxa"/>
            <w:tcBorders>
              <w:top w:val="nil"/>
              <w:left w:val="single" w:sz="6" w:space="0" w:color="auto"/>
              <w:bottom w:val="single" w:sz="4" w:space="0" w:color="auto"/>
              <w:right w:val="nil"/>
            </w:tcBorders>
          </w:tcPr>
          <w:p w14:paraId="69FBD992" w14:textId="77777777" w:rsidR="00D84F1B" w:rsidRPr="00441CD0" w:rsidRDefault="00D84F1B" w:rsidP="003972CC">
            <w:pPr>
              <w:pStyle w:val="TAC"/>
            </w:pPr>
          </w:p>
        </w:tc>
        <w:tc>
          <w:tcPr>
            <w:tcW w:w="1104" w:type="dxa"/>
            <w:tcBorders>
              <w:top w:val="nil"/>
              <w:left w:val="nil"/>
              <w:bottom w:val="single" w:sz="4" w:space="0" w:color="auto"/>
              <w:right w:val="single" w:sz="4" w:space="0" w:color="auto"/>
            </w:tcBorders>
            <w:hideMark/>
          </w:tcPr>
          <w:p w14:paraId="7DD69E69" w14:textId="77777777" w:rsidR="00D84F1B" w:rsidRPr="00441CD0" w:rsidRDefault="00D84F1B" w:rsidP="003972CC">
            <w:pPr>
              <w:pStyle w:val="TAC"/>
            </w:pPr>
            <w:r w:rsidRPr="00441CD0">
              <w:rPr>
                <w:lang w:val="de-DE" w:eastAsia="zh-CN"/>
              </w:rPr>
              <w:t>s</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D882353" w14:textId="77777777" w:rsidR="00D84F1B" w:rsidRPr="00441CD0" w:rsidRDefault="00D84F1B" w:rsidP="003972CC">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ABFE052" w14:textId="77777777" w:rsidR="00D84F1B" w:rsidRPr="00441CD0" w:rsidRDefault="00D84F1B" w:rsidP="003972CC">
            <w:pPr>
              <w:pStyle w:val="TAC"/>
              <w:rPr>
                <w:lang w:val="x-none"/>
              </w:rPr>
            </w:pPr>
          </w:p>
        </w:tc>
      </w:tr>
    </w:tbl>
    <w:p w14:paraId="3AE681FA" w14:textId="77777777" w:rsidR="00D84F1B" w:rsidRPr="00441CD0" w:rsidRDefault="00D84F1B" w:rsidP="00D84F1B">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56</w:t>
      </w:r>
      <w:r w:rsidRPr="00441CD0">
        <w:rPr>
          <w:lang w:eastAsia="zh-CN"/>
        </w:rPr>
        <w:t>-</w:t>
      </w:r>
      <w:r w:rsidRPr="00441CD0">
        <w:rPr>
          <w:lang w:eastAsia="ja-JP"/>
        </w:rPr>
        <w:t>1</w:t>
      </w:r>
      <w:r w:rsidRPr="00441CD0">
        <w:t xml:space="preserve">: </w:t>
      </w:r>
      <w:r w:rsidRPr="00441CD0">
        <w:rPr>
          <w:lang w:eastAsia="ja-JP"/>
        </w:rPr>
        <w:t>Outer Header Creation</w:t>
      </w:r>
    </w:p>
    <w:p w14:paraId="38151828" w14:textId="77777777" w:rsidR="00D84F1B" w:rsidRPr="00441CD0" w:rsidRDefault="00D84F1B" w:rsidP="00D84F1B">
      <w:r w:rsidRPr="00441CD0">
        <w:t xml:space="preserve">The Outer Header Creation Description field, when present, shall be encoded </w:t>
      </w:r>
      <w:r w:rsidRPr="00441CD0">
        <w:rPr>
          <w:lang w:val="en-US" w:eastAsia="zh-CN"/>
        </w:rPr>
        <w:t xml:space="preserve">as </w:t>
      </w:r>
      <w:r w:rsidRPr="00441CD0">
        <w:t>specified in Table 8.2.56-1. It takes the form of a bitmask where each bit indicates the outer header to be created in the outgoing packet. Spare bits shall be ignored by the receiver.</w:t>
      </w:r>
    </w:p>
    <w:p w14:paraId="1C4C832F" w14:textId="77777777" w:rsidR="00D84F1B" w:rsidRPr="00441CD0" w:rsidRDefault="00D84F1B" w:rsidP="00D84F1B">
      <w:pPr>
        <w:pStyle w:val="TH"/>
      </w:pPr>
      <w:r w:rsidRPr="00441CD0">
        <w:t>Table 8.</w:t>
      </w:r>
      <w:r w:rsidRPr="00441CD0">
        <w:rPr>
          <w:lang w:val="en-US"/>
        </w:rPr>
        <w:t>2.56</w:t>
      </w:r>
      <w:r w:rsidRPr="00441CD0">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3"/>
      </w:tblGrid>
      <w:tr w:rsidR="00D84F1B" w:rsidRPr="00441CD0" w14:paraId="624C21C4" w14:textId="77777777" w:rsidTr="003972CC">
        <w:trPr>
          <w:cantSplit/>
        </w:trPr>
        <w:tc>
          <w:tcPr>
            <w:tcW w:w="1968" w:type="dxa"/>
            <w:tcBorders>
              <w:top w:val="single" w:sz="4" w:space="0" w:color="auto"/>
              <w:left w:val="single" w:sz="4" w:space="0" w:color="auto"/>
              <w:bottom w:val="single" w:sz="4" w:space="0" w:color="auto"/>
              <w:right w:val="single" w:sz="4" w:space="0" w:color="auto"/>
            </w:tcBorders>
            <w:shd w:val="clear" w:color="auto" w:fill="E0E0E0"/>
            <w:hideMark/>
          </w:tcPr>
          <w:p w14:paraId="3E5174F2" w14:textId="77777777" w:rsidR="00D84F1B" w:rsidRPr="00441CD0" w:rsidRDefault="00D84F1B" w:rsidP="003972CC">
            <w:pPr>
              <w:pStyle w:val="TAH"/>
            </w:pPr>
            <w:r w:rsidRPr="00441CD0">
              <w:t>Octet / Bit</w:t>
            </w:r>
          </w:p>
        </w:tc>
        <w:tc>
          <w:tcPr>
            <w:tcW w:w="7555" w:type="dxa"/>
            <w:tcBorders>
              <w:top w:val="single" w:sz="4" w:space="0" w:color="auto"/>
              <w:left w:val="single" w:sz="4" w:space="0" w:color="auto"/>
              <w:bottom w:val="single" w:sz="4" w:space="0" w:color="auto"/>
              <w:right w:val="single" w:sz="4" w:space="0" w:color="auto"/>
            </w:tcBorders>
            <w:shd w:val="clear" w:color="auto" w:fill="E0E0E0"/>
            <w:hideMark/>
          </w:tcPr>
          <w:p w14:paraId="56003DB5" w14:textId="77777777" w:rsidR="00D84F1B" w:rsidRPr="00441CD0" w:rsidRDefault="00D84F1B" w:rsidP="003972CC">
            <w:pPr>
              <w:pStyle w:val="TAH"/>
            </w:pPr>
            <w:r w:rsidRPr="00441CD0">
              <w:t>Outer Header to be created in the outgoing packet</w:t>
            </w:r>
          </w:p>
        </w:tc>
      </w:tr>
      <w:tr w:rsidR="00D84F1B" w:rsidRPr="00441CD0" w14:paraId="3BB13657" w14:textId="77777777" w:rsidTr="003972CC">
        <w:trPr>
          <w:cantSplit/>
        </w:trPr>
        <w:tc>
          <w:tcPr>
            <w:tcW w:w="1968" w:type="dxa"/>
            <w:tcBorders>
              <w:top w:val="single" w:sz="4" w:space="0" w:color="auto"/>
              <w:left w:val="single" w:sz="4" w:space="0" w:color="auto"/>
              <w:bottom w:val="single" w:sz="4" w:space="0" w:color="auto"/>
              <w:right w:val="single" w:sz="4" w:space="0" w:color="auto"/>
            </w:tcBorders>
            <w:hideMark/>
          </w:tcPr>
          <w:p w14:paraId="1DB85451" w14:textId="77777777" w:rsidR="00D84F1B" w:rsidRPr="00441CD0" w:rsidRDefault="00D84F1B" w:rsidP="003972CC">
            <w:pPr>
              <w:pStyle w:val="TAC"/>
            </w:pPr>
            <w:r w:rsidRPr="00441CD0">
              <w:t>5/1</w:t>
            </w:r>
          </w:p>
        </w:tc>
        <w:tc>
          <w:tcPr>
            <w:tcW w:w="7555" w:type="dxa"/>
            <w:tcBorders>
              <w:top w:val="single" w:sz="4" w:space="0" w:color="auto"/>
              <w:left w:val="single" w:sz="4" w:space="0" w:color="auto"/>
              <w:bottom w:val="single" w:sz="4" w:space="0" w:color="auto"/>
              <w:right w:val="single" w:sz="4" w:space="0" w:color="auto"/>
            </w:tcBorders>
            <w:hideMark/>
          </w:tcPr>
          <w:p w14:paraId="4387616C" w14:textId="77777777" w:rsidR="00D84F1B" w:rsidRPr="00441CD0" w:rsidRDefault="00D84F1B" w:rsidP="003972CC">
            <w:pPr>
              <w:pStyle w:val="TAL"/>
            </w:pPr>
            <w:r w:rsidRPr="00441CD0">
              <w:t>GTP-U/UDP/IPv4 (NOTE 1), (NOTE 3)</w:t>
            </w:r>
          </w:p>
        </w:tc>
      </w:tr>
      <w:tr w:rsidR="00D84F1B" w:rsidRPr="00441CD0" w14:paraId="7071A763" w14:textId="77777777" w:rsidTr="003972CC">
        <w:trPr>
          <w:cantSplit/>
        </w:trPr>
        <w:tc>
          <w:tcPr>
            <w:tcW w:w="1968" w:type="dxa"/>
            <w:tcBorders>
              <w:top w:val="single" w:sz="4" w:space="0" w:color="auto"/>
              <w:left w:val="single" w:sz="4" w:space="0" w:color="auto"/>
              <w:bottom w:val="single" w:sz="4" w:space="0" w:color="auto"/>
              <w:right w:val="single" w:sz="4" w:space="0" w:color="auto"/>
            </w:tcBorders>
            <w:hideMark/>
          </w:tcPr>
          <w:p w14:paraId="187E73BC" w14:textId="77777777" w:rsidR="00D84F1B" w:rsidRPr="00441CD0" w:rsidRDefault="00D84F1B" w:rsidP="003972CC">
            <w:pPr>
              <w:pStyle w:val="TAC"/>
            </w:pPr>
            <w:r w:rsidRPr="00441CD0">
              <w:t>5/2</w:t>
            </w:r>
          </w:p>
        </w:tc>
        <w:tc>
          <w:tcPr>
            <w:tcW w:w="7555" w:type="dxa"/>
            <w:tcBorders>
              <w:top w:val="single" w:sz="4" w:space="0" w:color="auto"/>
              <w:left w:val="single" w:sz="4" w:space="0" w:color="auto"/>
              <w:bottom w:val="single" w:sz="4" w:space="0" w:color="auto"/>
              <w:right w:val="single" w:sz="4" w:space="0" w:color="auto"/>
            </w:tcBorders>
            <w:hideMark/>
          </w:tcPr>
          <w:p w14:paraId="462ABBC1" w14:textId="77777777" w:rsidR="00D84F1B" w:rsidRPr="00441CD0" w:rsidRDefault="00D84F1B" w:rsidP="003972CC">
            <w:pPr>
              <w:pStyle w:val="TAL"/>
            </w:pPr>
            <w:r w:rsidRPr="00441CD0">
              <w:t>GTP-U/UDP/IPv6 (NOTE 1), (NOTE 3)</w:t>
            </w:r>
          </w:p>
        </w:tc>
      </w:tr>
      <w:tr w:rsidR="00D84F1B" w:rsidRPr="00441CD0" w14:paraId="1DEE8F8A" w14:textId="77777777" w:rsidTr="003972CC">
        <w:trPr>
          <w:cantSplit/>
        </w:trPr>
        <w:tc>
          <w:tcPr>
            <w:tcW w:w="1968" w:type="dxa"/>
            <w:tcBorders>
              <w:top w:val="single" w:sz="4" w:space="0" w:color="auto"/>
              <w:left w:val="single" w:sz="4" w:space="0" w:color="auto"/>
              <w:bottom w:val="single" w:sz="4" w:space="0" w:color="auto"/>
              <w:right w:val="single" w:sz="4" w:space="0" w:color="auto"/>
            </w:tcBorders>
            <w:hideMark/>
          </w:tcPr>
          <w:p w14:paraId="532F7DB8" w14:textId="77777777" w:rsidR="00D84F1B" w:rsidRPr="00441CD0" w:rsidRDefault="00D84F1B" w:rsidP="003972CC">
            <w:pPr>
              <w:pStyle w:val="TAC"/>
            </w:pPr>
            <w:r w:rsidRPr="00441CD0">
              <w:t>5/3</w:t>
            </w:r>
          </w:p>
        </w:tc>
        <w:tc>
          <w:tcPr>
            <w:tcW w:w="7555" w:type="dxa"/>
            <w:tcBorders>
              <w:top w:val="single" w:sz="4" w:space="0" w:color="auto"/>
              <w:left w:val="single" w:sz="4" w:space="0" w:color="auto"/>
              <w:bottom w:val="single" w:sz="4" w:space="0" w:color="auto"/>
              <w:right w:val="single" w:sz="4" w:space="0" w:color="auto"/>
            </w:tcBorders>
            <w:hideMark/>
          </w:tcPr>
          <w:p w14:paraId="5FF6E651" w14:textId="77777777" w:rsidR="00D84F1B" w:rsidRPr="00441CD0" w:rsidRDefault="00D84F1B" w:rsidP="003972CC">
            <w:pPr>
              <w:pStyle w:val="TAL"/>
            </w:pPr>
            <w:r w:rsidRPr="00441CD0">
              <w:t>UDP/IPv4 (NOTE 2, NOTE 5)</w:t>
            </w:r>
          </w:p>
        </w:tc>
      </w:tr>
      <w:tr w:rsidR="00D84F1B" w:rsidRPr="00441CD0" w14:paraId="7DACEF7C" w14:textId="77777777" w:rsidTr="003972CC">
        <w:trPr>
          <w:cantSplit/>
        </w:trPr>
        <w:tc>
          <w:tcPr>
            <w:tcW w:w="1968" w:type="dxa"/>
            <w:tcBorders>
              <w:top w:val="single" w:sz="4" w:space="0" w:color="auto"/>
              <w:left w:val="single" w:sz="4" w:space="0" w:color="auto"/>
              <w:bottom w:val="single" w:sz="4" w:space="0" w:color="auto"/>
              <w:right w:val="single" w:sz="4" w:space="0" w:color="auto"/>
            </w:tcBorders>
            <w:hideMark/>
          </w:tcPr>
          <w:p w14:paraId="64055A00" w14:textId="77777777" w:rsidR="00D84F1B" w:rsidRPr="00441CD0" w:rsidRDefault="00D84F1B" w:rsidP="003972CC">
            <w:pPr>
              <w:pStyle w:val="TAC"/>
            </w:pPr>
            <w:r w:rsidRPr="00441CD0">
              <w:t>5/4</w:t>
            </w:r>
          </w:p>
        </w:tc>
        <w:tc>
          <w:tcPr>
            <w:tcW w:w="7555" w:type="dxa"/>
            <w:tcBorders>
              <w:top w:val="single" w:sz="4" w:space="0" w:color="auto"/>
              <w:left w:val="single" w:sz="4" w:space="0" w:color="auto"/>
              <w:bottom w:val="single" w:sz="4" w:space="0" w:color="auto"/>
              <w:right w:val="single" w:sz="4" w:space="0" w:color="auto"/>
            </w:tcBorders>
            <w:hideMark/>
          </w:tcPr>
          <w:p w14:paraId="3C5AAD08" w14:textId="77777777" w:rsidR="00D84F1B" w:rsidRPr="00441CD0" w:rsidRDefault="00D84F1B" w:rsidP="003972CC">
            <w:pPr>
              <w:pStyle w:val="TAL"/>
            </w:pPr>
            <w:r w:rsidRPr="00441CD0">
              <w:t>UDP/IPv6 (NOTE 2, NOTE 5)</w:t>
            </w:r>
          </w:p>
        </w:tc>
      </w:tr>
      <w:tr w:rsidR="00D84F1B" w:rsidRPr="00441CD0" w14:paraId="5B38AAC4" w14:textId="77777777" w:rsidTr="003972CC">
        <w:trPr>
          <w:cantSplit/>
        </w:trPr>
        <w:tc>
          <w:tcPr>
            <w:tcW w:w="1968" w:type="dxa"/>
            <w:tcBorders>
              <w:top w:val="single" w:sz="4" w:space="0" w:color="auto"/>
              <w:left w:val="single" w:sz="4" w:space="0" w:color="auto"/>
              <w:bottom w:val="single" w:sz="4" w:space="0" w:color="auto"/>
              <w:right w:val="single" w:sz="4" w:space="0" w:color="auto"/>
            </w:tcBorders>
            <w:hideMark/>
          </w:tcPr>
          <w:p w14:paraId="6E6C513E" w14:textId="77777777" w:rsidR="00D84F1B" w:rsidRPr="00441CD0" w:rsidRDefault="00D84F1B" w:rsidP="003972CC">
            <w:pPr>
              <w:pStyle w:val="TAC"/>
            </w:pPr>
            <w:r w:rsidRPr="00441CD0">
              <w:t>5/5</w:t>
            </w:r>
          </w:p>
        </w:tc>
        <w:tc>
          <w:tcPr>
            <w:tcW w:w="7555" w:type="dxa"/>
            <w:tcBorders>
              <w:top w:val="single" w:sz="4" w:space="0" w:color="auto"/>
              <w:left w:val="single" w:sz="4" w:space="0" w:color="auto"/>
              <w:bottom w:val="single" w:sz="4" w:space="0" w:color="auto"/>
              <w:right w:val="single" w:sz="4" w:space="0" w:color="auto"/>
            </w:tcBorders>
            <w:hideMark/>
          </w:tcPr>
          <w:p w14:paraId="4C75B8A0" w14:textId="77777777" w:rsidR="00D84F1B" w:rsidRPr="00441CD0" w:rsidRDefault="00D84F1B" w:rsidP="003972CC">
            <w:pPr>
              <w:pStyle w:val="TAL"/>
            </w:pPr>
            <w:r w:rsidRPr="00441CD0">
              <w:t>IPv4 (NOTE 5)</w:t>
            </w:r>
          </w:p>
        </w:tc>
      </w:tr>
      <w:tr w:rsidR="00D84F1B" w:rsidRPr="00441CD0" w14:paraId="00718C2F" w14:textId="77777777" w:rsidTr="003972CC">
        <w:trPr>
          <w:cantSplit/>
        </w:trPr>
        <w:tc>
          <w:tcPr>
            <w:tcW w:w="1968" w:type="dxa"/>
            <w:tcBorders>
              <w:top w:val="single" w:sz="4" w:space="0" w:color="auto"/>
              <w:left w:val="single" w:sz="4" w:space="0" w:color="auto"/>
              <w:bottom w:val="single" w:sz="4" w:space="0" w:color="auto"/>
              <w:right w:val="single" w:sz="4" w:space="0" w:color="auto"/>
            </w:tcBorders>
            <w:hideMark/>
          </w:tcPr>
          <w:p w14:paraId="27FBF679" w14:textId="77777777" w:rsidR="00D84F1B" w:rsidRPr="00441CD0" w:rsidRDefault="00D84F1B" w:rsidP="003972CC">
            <w:pPr>
              <w:pStyle w:val="TAC"/>
            </w:pPr>
            <w:r w:rsidRPr="00441CD0">
              <w:t>5/6</w:t>
            </w:r>
          </w:p>
        </w:tc>
        <w:tc>
          <w:tcPr>
            <w:tcW w:w="7555" w:type="dxa"/>
            <w:tcBorders>
              <w:top w:val="single" w:sz="4" w:space="0" w:color="auto"/>
              <w:left w:val="single" w:sz="4" w:space="0" w:color="auto"/>
              <w:bottom w:val="single" w:sz="4" w:space="0" w:color="auto"/>
              <w:right w:val="single" w:sz="4" w:space="0" w:color="auto"/>
            </w:tcBorders>
            <w:hideMark/>
          </w:tcPr>
          <w:p w14:paraId="082B4E8F" w14:textId="77777777" w:rsidR="00D84F1B" w:rsidRPr="00441CD0" w:rsidRDefault="00D84F1B" w:rsidP="003972CC">
            <w:pPr>
              <w:pStyle w:val="TAL"/>
            </w:pPr>
            <w:r w:rsidRPr="00441CD0">
              <w:t xml:space="preserve">IPv6 (NOTE 5) </w:t>
            </w:r>
          </w:p>
        </w:tc>
      </w:tr>
      <w:tr w:rsidR="00D84F1B" w:rsidRPr="00441CD0" w14:paraId="1A1B8C66" w14:textId="77777777" w:rsidTr="003972CC">
        <w:trPr>
          <w:cantSplit/>
        </w:trPr>
        <w:tc>
          <w:tcPr>
            <w:tcW w:w="1968" w:type="dxa"/>
            <w:tcBorders>
              <w:top w:val="single" w:sz="4" w:space="0" w:color="auto"/>
              <w:left w:val="single" w:sz="4" w:space="0" w:color="auto"/>
              <w:bottom w:val="single" w:sz="4" w:space="0" w:color="auto"/>
              <w:right w:val="single" w:sz="4" w:space="0" w:color="auto"/>
            </w:tcBorders>
            <w:hideMark/>
          </w:tcPr>
          <w:p w14:paraId="1F1B9E73" w14:textId="77777777" w:rsidR="00D84F1B" w:rsidRPr="00441CD0" w:rsidRDefault="00D84F1B" w:rsidP="003972CC">
            <w:pPr>
              <w:pStyle w:val="TAC"/>
            </w:pPr>
            <w:r w:rsidRPr="00441CD0">
              <w:t>5/7</w:t>
            </w:r>
          </w:p>
        </w:tc>
        <w:tc>
          <w:tcPr>
            <w:tcW w:w="7555" w:type="dxa"/>
            <w:tcBorders>
              <w:top w:val="single" w:sz="4" w:space="0" w:color="auto"/>
              <w:left w:val="single" w:sz="4" w:space="0" w:color="auto"/>
              <w:bottom w:val="single" w:sz="4" w:space="0" w:color="auto"/>
              <w:right w:val="single" w:sz="4" w:space="0" w:color="auto"/>
            </w:tcBorders>
            <w:hideMark/>
          </w:tcPr>
          <w:p w14:paraId="019A5E2D" w14:textId="77777777" w:rsidR="00D84F1B" w:rsidRPr="00441CD0" w:rsidRDefault="00D84F1B" w:rsidP="003972CC">
            <w:pPr>
              <w:pStyle w:val="TAL"/>
            </w:pPr>
            <w:r w:rsidRPr="00D84F1B">
              <w:rPr>
                <w:highlight w:val="cyan"/>
              </w:rPr>
              <w:t>C-TAG</w:t>
            </w:r>
            <w:r w:rsidRPr="00441CD0">
              <w:t xml:space="preserve"> (see NOTE 4)</w:t>
            </w:r>
          </w:p>
        </w:tc>
      </w:tr>
      <w:tr w:rsidR="00D84F1B" w:rsidRPr="00441CD0" w14:paraId="39007FF3" w14:textId="77777777" w:rsidTr="003972CC">
        <w:trPr>
          <w:cantSplit/>
        </w:trPr>
        <w:tc>
          <w:tcPr>
            <w:tcW w:w="1968" w:type="dxa"/>
            <w:tcBorders>
              <w:top w:val="single" w:sz="4" w:space="0" w:color="auto"/>
              <w:left w:val="single" w:sz="4" w:space="0" w:color="auto"/>
              <w:bottom w:val="single" w:sz="4" w:space="0" w:color="auto"/>
              <w:right w:val="single" w:sz="4" w:space="0" w:color="auto"/>
            </w:tcBorders>
            <w:hideMark/>
          </w:tcPr>
          <w:p w14:paraId="2DE5EF0D" w14:textId="77777777" w:rsidR="00D84F1B" w:rsidRPr="00441CD0" w:rsidRDefault="00D84F1B" w:rsidP="003972CC">
            <w:pPr>
              <w:pStyle w:val="TAC"/>
            </w:pPr>
            <w:r w:rsidRPr="00441CD0">
              <w:t>5/8</w:t>
            </w:r>
          </w:p>
        </w:tc>
        <w:tc>
          <w:tcPr>
            <w:tcW w:w="7555" w:type="dxa"/>
            <w:tcBorders>
              <w:top w:val="single" w:sz="4" w:space="0" w:color="auto"/>
              <w:left w:val="single" w:sz="4" w:space="0" w:color="auto"/>
              <w:bottom w:val="single" w:sz="4" w:space="0" w:color="auto"/>
              <w:right w:val="single" w:sz="4" w:space="0" w:color="auto"/>
            </w:tcBorders>
            <w:hideMark/>
          </w:tcPr>
          <w:p w14:paraId="69107FB7" w14:textId="77777777" w:rsidR="00D84F1B" w:rsidRPr="00441CD0" w:rsidRDefault="00D84F1B" w:rsidP="003972CC">
            <w:pPr>
              <w:pStyle w:val="TAL"/>
            </w:pPr>
            <w:r w:rsidRPr="00441CD0">
              <w:t>S-TAG (see NOTE 4)</w:t>
            </w:r>
          </w:p>
        </w:tc>
      </w:tr>
      <w:tr w:rsidR="00D84F1B" w:rsidRPr="00441CD0" w14:paraId="5013F770" w14:textId="77777777" w:rsidTr="003972CC">
        <w:trPr>
          <w:cantSplit/>
        </w:trPr>
        <w:tc>
          <w:tcPr>
            <w:tcW w:w="1968" w:type="dxa"/>
            <w:tcBorders>
              <w:top w:val="single" w:sz="4" w:space="0" w:color="auto"/>
              <w:left w:val="single" w:sz="4" w:space="0" w:color="auto"/>
              <w:bottom w:val="single" w:sz="4" w:space="0" w:color="auto"/>
              <w:right w:val="single" w:sz="4" w:space="0" w:color="auto"/>
            </w:tcBorders>
            <w:hideMark/>
          </w:tcPr>
          <w:p w14:paraId="63395967" w14:textId="77777777" w:rsidR="00D84F1B" w:rsidRPr="00441CD0" w:rsidRDefault="00D84F1B" w:rsidP="003972CC">
            <w:pPr>
              <w:pStyle w:val="TAC"/>
            </w:pPr>
            <w:r w:rsidRPr="00441CD0">
              <w:t>6/1</w:t>
            </w:r>
          </w:p>
        </w:tc>
        <w:tc>
          <w:tcPr>
            <w:tcW w:w="7555" w:type="dxa"/>
            <w:tcBorders>
              <w:top w:val="single" w:sz="4" w:space="0" w:color="auto"/>
              <w:left w:val="single" w:sz="4" w:space="0" w:color="auto"/>
              <w:bottom w:val="single" w:sz="4" w:space="0" w:color="auto"/>
              <w:right w:val="single" w:sz="4" w:space="0" w:color="auto"/>
            </w:tcBorders>
            <w:hideMark/>
          </w:tcPr>
          <w:p w14:paraId="2A27B33D" w14:textId="77777777" w:rsidR="00D84F1B" w:rsidRPr="00441CD0" w:rsidRDefault="00D84F1B" w:rsidP="003972CC">
            <w:pPr>
              <w:pStyle w:val="TAL"/>
            </w:pPr>
            <w:r w:rsidRPr="00441CD0">
              <w:rPr>
                <w:lang w:eastAsia="zh-CN"/>
              </w:rPr>
              <w:t>N19 Indication (NOTE 6)</w:t>
            </w:r>
          </w:p>
        </w:tc>
      </w:tr>
      <w:tr w:rsidR="00D84F1B" w:rsidRPr="00441CD0" w14:paraId="54849FE6" w14:textId="77777777" w:rsidTr="003972CC">
        <w:trPr>
          <w:cantSplit/>
        </w:trPr>
        <w:tc>
          <w:tcPr>
            <w:tcW w:w="1968" w:type="dxa"/>
            <w:tcBorders>
              <w:top w:val="single" w:sz="4" w:space="0" w:color="auto"/>
              <w:left w:val="single" w:sz="4" w:space="0" w:color="auto"/>
              <w:bottom w:val="single" w:sz="4" w:space="0" w:color="auto"/>
              <w:right w:val="single" w:sz="4" w:space="0" w:color="auto"/>
            </w:tcBorders>
            <w:hideMark/>
          </w:tcPr>
          <w:p w14:paraId="29085A15" w14:textId="77777777" w:rsidR="00D84F1B" w:rsidRPr="00441CD0" w:rsidRDefault="00D84F1B" w:rsidP="003972CC">
            <w:pPr>
              <w:pStyle w:val="TAC"/>
            </w:pPr>
            <w:r w:rsidRPr="00441CD0">
              <w:t>6/2</w:t>
            </w:r>
          </w:p>
        </w:tc>
        <w:tc>
          <w:tcPr>
            <w:tcW w:w="7555" w:type="dxa"/>
            <w:tcBorders>
              <w:top w:val="single" w:sz="4" w:space="0" w:color="auto"/>
              <w:left w:val="single" w:sz="4" w:space="0" w:color="auto"/>
              <w:bottom w:val="single" w:sz="4" w:space="0" w:color="auto"/>
              <w:right w:val="single" w:sz="4" w:space="0" w:color="auto"/>
            </w:tcBorders>
            <w:hideMark/>
          </w:tcPr>
          <w:p w14:paraId="40749BAA" w14:textId="77777777" w:rsidR="00D84F1B" w:rsidRPr="00441CD0" w:rsidRDefault="00D84F1B" w:rsidP="003972CC">
            <w:pPr>
              <w:pStyle w:val="TAL"/>
              <w:rPr>
                <w:lang w:eastAsia="zh-CN"/>
              </w:rPr>
            </w:pPr>
            <w:r w:rsidRPr="00441CD0">
              <w:rPr>
                <w:lang w:eastAsia="zh-CN"/>
              </w:rPr>
              <w:t>N6 Indication (NOTE 6)</w:t>
            </w:r>
          </w:p>
        </w:tc>
      </w:tr>
      <w:tr w:rsidR="00D84F1B" w:rsidRPr="00441CD0" w14:paraId="552BA95D" w14:textId="77777777" w:rsidTr="003972CC">
        <w:trPr>
          <w:cantSplit/>
        </w:trPr>
        <w:tc>
          <w:tcPr>
            <w:tcW w:w="1968" w:type="dxa"/>
            <w:tcBorders>
              <w:top w:val="single" w:sz="4" w:space="0" w:color="auto"/>
              <w:left w:val="single" w:sz="4" w:space="0" w:color="auto"/>
              <w:bottom w:val="single" w:sz="4" w:space="0" w:color="auto"/>
              <w:right w:val="single" w:sz="4" w:space="0" w:color="auto"/>
            </w:tcBorders>
          </w:tcPr>
          <w:p w14:paraId="7EF71DE8" w14:textId="77777777" w:rsidR="00D84F1B" w:rsidRPr="00441CD0" w:rsidRDefault="00D84F1B" w:rsidP="003972CC">
            <w:pPr>
              <w:pStyle w:val="TAC"/>
            </w:pPr>
            <w:r>
              <w:t>6/3</w:t>
            </w:r>
          </w:p>
        </w:tc>
        <w:tc>
          <w:tcPr>
            <w:tcW w:w="7555" w:type="dxa"/>
            <w:tcBorders>
              <w:top w:val="single" w:sz="4" w:space="0" w:color="auto"/>
              <w:left w:val="single" w:sz="4" w:space="0" w:color="auto"/>
              <w:bottom w:val="single" w:sz="4" w:space="0" w:color="auto"/>
              <w:right w:val="single" w:sz="4" w:space="0" w:color="auto"/>
            </w:tcBorders>
          </w:tcPr>
          <w:p w14:paraId="694347F0" w14:textId="77777777" w:rsidR="00D84F1B" w:rsidRPr="00441CD0" w:rsidRDefault="00D84F1B" w:rsidP="003972CC">
            <w:pPr>
              <w:pStyle w:val="TAL"/>
              <w:rPr>
                <w:lang w:eastAsia="zh-CN"/>
              </w:rPr>
            </w:pPr>
            <w:r>
              <w:rPr>
                <w:lang w:eastAsia="zh-CN"/>
              </w:rPr>
              <w:t>Low Layer SSM and C-TEID (NOTE 7)</w:t>
            </w:r>
          </w:p>
        </w:tc>
      </w:tr>
      <w:tr w:rsidR="00D84F1B" w:rsidRPr="00441CD0" w14:paraId="522494D7" w14:textId="77777777" w:rsidTr="003972CC">
        <w:trPr>
          <w:cantSplit/>
        </w:trPr>
        <w:tc>
          <w:tcPr>
            <w:tcW w:w="9523" w:type="dxa"/>
            <w:gridSpan w:val="2"/>
            <w:tcBorders>
              <w:top w:val="single" w:sz="4" w:space="0" w:color="auto"/>
              <w:left w:val="single" w:sz="4" w:space="0" w:color="auto"/>
              <w:bottom w:val="single" w:sz="4" w:space="0" w:color="auto"/>
              <w:right w:val="single" w:sz="4" w:space="0" w:color="auto"/>
            </w:tcBorders>
            <w:hideMark/>
          </w:tcPr>
          <w:p w14:paraId="070D3333" w14:textId="77777777" w:rsidR="00D84F1B" w:rsidRPr="00441CD0" w:rsidRDefault="00D84F1B" w:rsidP="003972CC">
            <w:pPr>
              <w:pStyle w:val="TAN"/>
              <w:shd w:val="clear" w:color="auto" w:fill="FFFFFF"/>
            </w:pPr>
            <w:r w:rsidRPr="00441CD0">
              <w:t xml:space="preserve">NOTE </w:t>
            </w:r>
            <w:r w:rsidRPr="00441CD0">
              <w:rPr>
                <w:lang w:val="en-US"/>
              </w:rPr>
              <w:t>1</w:t>
            </w:r>
            <w:r w:rsidRPr="00441CD0">
              <w:t>:</w:t>
            </w:r>
            <w:r w:rsidRPr="00441CD0">
              <w:tab/>
              <w:t>The SGW-U/I-UPF shall also create GTP-U extension header(s) if any has been stored for this packet, during a previous outer header removal (see clause</w:t>
            </w:r>
            <w:r>
              <w:t> </w:t>
            </w:r>
            <w:r w:rsidRPr="00441CD0">
              <w:t>8.2.64).</w:t>
            </w:r>
          </w:p>
          <w:p w14:paraId="2071D9E9" w14:textId="77777777" w:rsidR="00D84F1B" w:rsidRPr="00441CD0" w:rsidRDefault="00D84F1B" w:rsidP="003972CC">
            <w:pPr>
              <w:pStyle w:val="TAN"/>
            </w:pPr>
            <w:r w:rsidRPr="00441CD0">
              <w:t xml:space="preserve">NOTE </w:t>
            </w:r>
            <w:r w:rsidRPr="00441CD0">
              <w:rPr>
                <w:lang w:val="en-US"/>
              </w:rPr>
              <w:t>2</w:t>
            </w:r>
            <w:r w:rsidRPr="00441CD0">
              <w:t>:</w:t>
            </w:r>
            <w:r w:rsidRPr="00441CD0">
              <w:tab/>
              <w:t xml:space="preserve">This value may apply to UL packets sent by a PGW-U for non-IP PDN connections with </w:t>
            </w:r>
            <w:proofErr w:type="spellStart"/>
            <w:r w:rsidRPr="00441CD0">
              <w:t>SGi</w:t>
            </w:r>
            <w:proofErr w:type="spellEnd"/>
            <w:r w:rsidRPr="00441CD0">
              <w:t xml:space="preserve"> tunnelling based on UDP/IP encapsulation (see clause</w:t>
            </w:r>
            <w:r>
              <w:t> </w:t>
            </w:r>
            <w:r w:rsidRPr="00441CD0">
              <w:t>4.3.17.8.3.3.2 of 3GPP TS 23.401 [14]).</w:t>
            </w:r>
          </w:p>
          <w:p w14:paraId="4AC183D4" w14:textId="77777777" w:rsidR="00D84F1B" w:rsidRPr="00441CD0" w:rsidRDefault="00D84F1B" w:rsidP="003972CC">
            <w:pPr>
              <w:pStyle w:val="TAN"/>
            </w:pPr>
            <w:r w:rsidRPr="00441CD0">
              <w:t>NOTE 3:</w:t>
            </w:r>
            <w:r w:rsidRPr="00441CD0">
              <w:tab/>
              <w:t>The SGW-U/I-UPF shall set the GTP-U message type to the value stored during the previous outer header removal.</w:t>
            </w:r>
          </w:p>
          <w:p w14:paraId="7CEB4117" w14:textId="77777777" w:rsidR="00D84F1B" w:rsidRPr="00441CD0" w:rsidRDefault="00D84F1B" w:rsidP="003972CC">
            <w:pPr>
              <w:pStyle w:val="TAN"/>
            </w:pPr>
            <w:r w:rsidRPr="00441CD0">
              <w:t xml:space="preserve">NOTE </w:t>
            </w:r>
            <w:r w:rsidRPr="00441CD0">
              <w:rPr>
                <w:lang w:val="en-US"/>
              </w:rPr>
              <w:t>4</w:t>
            </w:r>
            <w:r w:rsidRPr="00441CD0">
              <w:t>:</w:t>
            </w:r>
            <w:r w:rsidRPr="00441CD0">
              <w:tab/>
            </w:r>
            <w:r w:rsidRPr="00D84F1B">
              <w:rPr>
                <w:highlight w:val="cyan"/>
              </w:rPr>
              <w:t>This value may apply to UL packets sent by a UPF for Ethernet PDU sessions over N6</w:t>
            </w:r>
            <w:r w:rsidRPr="00441CD0">
              <w:t xml:space="preserve"> (see clause</w:t>
            </w:r>
            <w:r>
              <w:t> </w:t>
            </w:r>
            <w:r w:rsidRPr="00441CD0">
              <w:t>5.8.2.11.6 of 3GPP TS 23.501 [28]).</w:t>
            </w:r>
          </w:p>
          <w:p w14:paraId="682D10D4" w14:textId="77777777" w:rsidR="00D84F1B" w:rsidRPr="00441CD0" w:rsidRDefault="00D84F1B" w:rsidP="003972CC">
            <w:pPr>
              <w:pStyle w:val="TAN"/>
            </w:pPr>
            <w:r w:rsidRPr="00441CD0">
              <w:t>NOTE 5:</w:t>
            </w:r>
            <w:r w:rsidRPr="00441CD0">
              <w:tab/>
              <w:t>This value may apply e.g. to UL packets sent by a UPF (PDU Session Anchor) over N6, when explicit N6 traffic routing information is provided to the SMF (see clause 5.6.7 of 3GPP TS 23.501 [28]).</w:t>
            </w:r>
            <w:r>
              <w:t xml:space="preserve"> The IPv4 or IPv6 address shall correspond to the IP address of the tunnel endpoint in the data network.</w:t>
            </w:r>
          </w:p>
          <w:p w14:paraId="23EB906D" w14:textId="77777777" w:rsidR="00D84F1B" w:rsidRDefault="00D84F1B" w:rsidP="003972CC">
            <w:pPr>
              <w:pStyle w:val="TAN"/>
            </w:pPr>
            <w:r w:rsidRPr="00441CD0">
              <w:t>NOTE 6:</w:t>
            </w:r>
            <w:r w:rsidRPr="00441CD0">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w:t>
            </w:r>
            <w:r>
              <w:t> </w:t>
            </w:r>
            <w:r w:rsidRPr="00441CD0">
              <w:t>8.2.130).</w:t>
            </w:r>
          </w:p>
          <w:p w14:paraId="1F105F4B" w14:textId="77777777" w:rsidR="00D84F1B" w:rsidRPr="00441CD0" w:rsidRDefault="00D84F1B" w:rsidP="003972CC">
            <w:pPr>
              <w:pStyle w:val="TAN"/>
            </w:pPr>
            <w:r w:rsidRPr="000A1449">
              <w:t>NOTE 7:</w:t>
            </w:r>
            <w:r w:rsidRPr="000A1449">
              <w:tab/>
              <w:t>When the "Low Layer SSM and C-TEID" bit in the Outer Header Creation Description field is set to "1", the MB-UPF shall create a GTP-U header with the C-TEID and set the destination IP address and the source IP address as the IP Multicast Distribution Address and the IP Source Address in the Multicast Transport Information IE, which is the Low Layer SSM allocated to the MBS session.</w:t>
            </w:r>
          </w:p>
        </w:tc>
      </w:tr>
    </w:tbl>
    <w:p w14:paraId="606ED8B7" w14:textId="77777777" w:rsidR="00D84F1B" w:rsidRPr="00441CD0" w:rsidRDefault="00D84F1B" w:rsidP="00D84F1B"/>
    <w:p w14:paraId="177CD1CE" w14:textId="77777777" w:rsidR="00D84F1B" w:rsidRPr="00441CD0" w:rsidRDefault="00D84F1B" w:rsidP="00D84F1B">
      <w:r w:rsidRPr="00441CD0">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2A897FD6" w14:textId="77777777" w:rsidR="00D84F1B" w:rsidRPr="00441CD0" w:rsidRDefault="00D84F1B" w:rsidP="00D84F1B">
      <w:r w:rsidRPr="00441CD0">
        <w:t>The TEID field shall be present if the Outer Header Creation Description requests the creation of a GTP-U header. Otherwise it shall not be present. When present, it shall contain the destination GTP-U TEID to set in the GTP-U header of the outgoing packet.</w:t>
      </w:r>
    </w:p>
    <w:p w14:paraId="77FA10D3" w14:textId="77777777" w:rsidR="00D84F1B" w:rsidRPr="00441CD0" w:rsidRDefault="00D84F1B" w:rsidP="00D84F1B">
      <w:r w:rsidRPr="00441CD0">
        <w:t>The IPv4 Address field shall be present if the Outer Header Creation Description requests the creation of an IPv4 header. Otherwise it shall not be present. When present, it shall contain the destination IPv4 address to set in the IPv4 header of the outgoing packet.</w:t>
      </w:r>
    </w:p>
    <w:p w14:paraId="4F6477EC" w14:textId="77777777" w:rsidR="00D84F1B" w:rsidRPr="00441CD0" w:rsidRDefault="00D84F1B" w:rsidP="00D84F1B">
      <w:r w:rsidRPr="00441CD0">
        <w:lastRenderedPageBreak/>
        <w:t>The IPv6 Address field shall be present if the Outer Header Creation Description requests the creation of an IPv6 header. Otherwise it shall not be present. When present, it shall contain the destination IPv6 address to set in the IPv6 header of the outgoing packet.</w:t>
      </w:r>
    </w:p>
    <w:p w14:paraId="5C596995" w14:textId="77777777" w:rsidR="00D84F1B" w:rsidRPr="00441CD0" w:rsidRDefault="00D84F1B" w:rsidP="00D84F1B">
      <w:r w:rsidRPr="00441CD0">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14:paraId="6D345297" w14:textId="77777777" w:rsidR="00D84F1B" w:rsidRPr="00441CD0" w:rsidRDefault="00D84F1B" w:rsidP="00D84F1B">
      <w:r w:rsidRPr="00441CD0">
        <w:t xml:space="preserve">The C-TAG field shall be present if the Outer Header Creation Description requests the setting of the C-Tag in Ethernet packet. Otherwise it shall not be present. When present, it shall contain the destination </w:t>
      </w:r>
      <w:r w:rsidRPr="00441CD0">
        <w:rPr>
          <w:lang w:val="en-US" w:eastAsia="zh-CN"/>
        </w:rPr>
        <w:t>Customer-VLAN tag</w:t>
      </w:r>
      <w:r w:rsidRPr="00441CD0">
        <w:t xml:space="preserve"> to set in the </w:t>
      </w:r>
      <w:r w:rsidRPr="00441CD0">
        <w:rPr>
          <w:lang w:val="en-US" w:eastAsia="zh-CN"/>
        </w:rPr>
        <w:t>Customer-VLAN tag</w:t>
      </w:r>
      <w:r w:rsidRPr="00441CD0">
        <w:t xml:space="preserve"> header of the outgoing packet.</w:t>
      </w:r>
    </w:p>
    <w:p w14:paraId="0B51666A" w14:textId="77777777" w:rsidR="00D84F1B" w:rsidRPr="00441CD0" w:rsidRDefault="00D84F1B" w:rsidP="00D84F1B">
      <w:r w:rsidRPr="00441CD0">
        <w:t xml:space="preserve">The S-TAG field shall be present if the Outer Header Creation Description requests the setting of the S-Tag in Ethernet packet. Otherwise it shall not be present. When present, it shall contain the destination </w:t>
      </w:r>
      <w:r w:rsidRPr="00441CD0">
        <w:rPr>
          <w:lang w:val="en-US" w:eastAsia="zh-CN"/>
        </w:rPr>
        <w:t>Service-VLAN tag</w:t>
      </w:r>
      <w:r w:rsidRPr="00441CD0">
        <w:t xml:space="preserve"> to set in the </w:t>
      </w:r>
      <w:r w:rsidRPr="00441CD0">
        <w:rPr>
          <w:lang w:val="en-US" w:eastAsia="zh-CN"/>
        </w:rPr>
        <w:t>Service-VLAN tag</w:t>
      </w:r>
      <w:r w:rsidRPr="00441CD0">
        <w:t xml:space="preserve"> header of the outgoing packet.</w:t>
      </w:r>
    </w:p>
    <w:p w14:paraId="1EA955BC" w14:textId="77777777" w:rsidR="006A0F8A" w:rsidRPr="006A0F8A" w:rsidRDefault="006A0F8A"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83638" w14:textId="77777777" w:rsidR="006919EA" w:rsidRDefault="006919EA">
      <w:r>
        <w:separator/>
      </w:r>
    </w:p>
  </w:endnote>
  <w:endnote w:type="continuationSeparator" w:id="0">
    <w:p w14:paraId="45D55D47" w14:textId="77777777" w:rsidR="006919EA" w:rsidRDefault="00691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3062CF" w:rsidRDefault="00306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3062CF" w:rsidRDefault="00306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3062CF" w:rsidRDefault="00306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A51E0" w14:textId="77777777" w:rsidR="006919EA" w:rsidRDefault="006919EA">
      <w:r>
        <w:separator/>
      </w:r>
    </w:p>
  </w:footnote>
  <w:footnote w:type="continuationSeparator" w:id="0">
    <w:p w14:paraId="3460D894" w14:textId="77777777" w:rsidR="006919EA" w:rsidRDefault="00691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062CF" w:rsidRDefault="00306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3062CF" w:rsidRDefault="003062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3062CF" w:rsidRDefault="003062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062CF" w:rsidRDefault="003062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062CF" w:rsidRDefault="003062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062CF" w:rsidRDefault="003062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33"/>
    <w:rsid w:val="00043958"/>
    <w:rsid w:val="000628F9"/>
    <w:rsid w:val="000A6394"/>
    <w:rsid w:val="000B7FED"/>
    <w:rsid w:val="000C038A"/>
    <w:rsid w:val="000C62B0"/>
    <w:rsid w:val="000C6598"/>
    <w:rsid w:val="000D44B3"/>
    <w:rsid w:val="00115F67"/>
    <w:rsid w:val="00124D62"/>
    <w:rsid w:val="00145D43"/>
    <w:rsid w:val="001575D5"/>
    <w:rsid w:val="00192C46"/>
    <w:rsid w:val="001A08B3"/>
    <w:rsid w:val="001A7B60"/>
    <w:rsid w:val="001B52F0"/>
    <w:rsid w:val="001B7A65"/>
    <w:rsid w:val="001E41F3"/>
    <w:rsid w:val="001F43A4"/>
    <w:rsid w:val="00247A82"/>
    <w:rsid w:val="0026004D"/>
    <w:rsid w:val="002640DD"/>
    <w:rsid w:val="00275D12"/>
    <w:rsid w:val="00284FEB"/>
    <w:rsid w:val="002860C4"/>
    <w:rsid w:val="002B5741"/>
    <w:rsid w:val="002E472E"/>
    <w:rsid w:val="002E64DC"/>
    <w:rsid w:val="002F2DE1"/>
    <w:rsid w:val="002F4D7A"/>
    <w:rsid w:val="00305409"/>
    <w:rsid w:val="003062CF"/>
    <w:rsid w:val="003073C6"/>
    <w:rsid w:val="00325AF4"/>
    <w:rsid w:val="003609EF"/>
    <w:rsid w:val="0036231A"/>
    <w:rsid w:val="00374DD4"/>
    <w:rsid w:val="00387AD2"/>
    <w:rsid w:val="003D454E"/>
    <w:rsid w:val="003E1A36"/>
    <w:rsid w:val="003F08F5"/>
    <w:rsid w:val="00410371"/>
    <w:rsid w:val="004242F1"/>
    <w:rsid w:val="004825FB"/>
    <w:rsid w:val="00482A4A"/>
    <w:rsid w:val="004B75B7"/>
    <w:rsid w:val="004E2A36"/>
    <w:rsid w:val="00503A2B"/>
    <w:rsid w:val="00513BE6"/>
    <w:rsid w:val="0051580D"/>
    <w:rsid w:val="00532D23"/>
    <w:rsid w:val="00547111"/>
    <w:rsid w:val="00592D74"/>
    <w:rsid w:val="005936C9"/>
    <w:rsid w:val="005E2C44"/>
    <w:rsid w:val="00621188"/>
    <w:rsid w:val="006257ED"/>
    <w:rsid w:val="00665C47"/>
    <w:rsid w:val="006919EA"/>
    <w:rsid w:val="00695808"/>
    <w:rsid w:val="006A0F8A"/>
    <w:rsid w:val="006A629A"/>
    <w:rsid w:val="006B402A"/>
    <w:rsid w:val="006B46FB"/>
    <w:rsid w:val="006E21FB"/>
    <w:rsid w:val="00707D7A"/>
    <w:rsid w:val="007148B1"/>
    <w:rsid w:val="00760E78"/>
    <w:rsid w:val="00792342"/>
    <w:rsid w:val="007977A8"/>
    <w:rsid w:val="007B512A"/>
    <w:rsid w:val="007C2097"/>
    <w:rsid w:val="007D6A07"/>
    <w:rsid w:val="007F7259"/>
    <w:rsid w:val="008040A8"/>
    <w:rsid w:val="008279FA"/>
    <w:rsid w:val="008626E7"/>
    <w:rsid w:val="00870EE7"/>
    <w:rsid w:val="008863B9"/>
    <w:rsid w:val="0089666F"/>
    <w:rsid w:val="008A45A6"/>
    <w:rsid w:val="008B16BA"/>
    <w:rsid w:val="008F3789"/>
    <w:rsid w:val="008F686C"/>
    <w:rsid w:val="00904373"/>
    <w:rsid w:val="0091443E"/>
    <w:rsid w:val="009148DE"/>
    <w:rsid w:val="00916A68"/>
    <w:rsid w:val="009343FC"/>
    <w:rsid w:val="00934697"/>
    <w:rsid w:val="00935DD5"/>
    <w:rsid w:val="00941E30"/>
    <w:rsid w:val="009777D9"/>
    <w:rsid w:val="00991B88"/>
    <w:rsid w:val="009A5753"/>
    <w:rsid w:val="009A579D"/>
    <w:rsid w:val="009C46CB"/>
    <w:rsid w:val="009E3297"/>
    <w:rsid w:val="009F734F"/>
    <w:rsid w:val="00A203E3"/>
    <w:rsid w:val="00A246B6"/>
    <w:rsid w:val="00A47E70"/>
    <w:rsid w:val="00A50CF0"/>
    <w:rsid w:val="00A7671C"/>
    <w:rsid w:val="00A977B1"/>
    <w:rsid w:val="00AA0286"/>
    <w:rsid w:val="00AA2CBC"/>
    <w:rsid w:val="00AA774C"/>
    <w:rsid w:val="00AC5820"/>
    <w:rsid w:val="00AD1CD8"/>
    <w:rsid w:val="00B07D6D"/>
    <w:rsid w:val="00B258BB"/>
    <w:rsid w:val="00B52AAE"/>
    <w:rsid w:val="00B67B97"/>
    <w:rsid w:val="00B968C8"/>
    <w:rsid w:val="00BA3EC5"/>
    <w:rsid w:val="00BA51D9"/>
    <w:rsid w:val="00BB5DFC"/>
    <w:rsid w:val="00BB72F4"/>
    <w:rsid w:val="00BD279D"/>
    <w:rsid w:val="00BD6BB8"/>
    <w:rsid w:val="00BF008E"/>
    <w:rsid w:val="00BF043D"/>
    <w:rsid w:val="00BF7325"/>
    <w:rsid w:val="00C12050"/>
    <w:rsid w:val="00C27715"/>
    <w:rsid w:val="00C322D7"/>
    <w:rsid w:val="00C371D8"/>
    <w:rsid w:val="00C66BA2"/>
    <w:rsid w:val="00C95985"/>
    <w:rsid w:val="00CB5EC6"/>
    <w:rsid w:val="00CC5026"/>
    <w:rsid w:val="00CC68D0"/>
    <w:rsid w:val="00CD7748"/>
    <w:rsid w:val="00CE1DA9"/>
    <w:rsid w:val="00D03F9A"/>
    <w:rsid w:val="00D06D51"/>
    <w:rsid w:val="00D24991"/>
    <w:rsid w:val="00D45BBA"/>
    <w:rsid w:val="00D50255"/>
    <w:rsid w:val="00D60EC8"/>
    <w:rsid w:val="00D66520"/>
    <w:rsid w:val="00D84B8C"/>
    <w:rsid w:val="00D84F1B"/>
    <w:rsid w:val="00D93815"/>
    <w:rsid w:val="00DA18EA"/>
    <w:rsid w:val="00DB05BE"/>
    <w:rsid w:val="00DE34CF"/>
    <w:rsid w:val="00E13F3D"/>
    <w:rsid w:val="00E22AF6"/>
    <w:rsid w:val="00E34898"/>
    <w:rsid w:val="00E53B23"/>
    <w:rsid w:val="00E55C6D"/>
    <w:rsid w:val="00EB09B7"/>
    <w:rsid w:val="00EB434D"/>
    <w:rsid w:val="00EC1B29"/>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B1Char1">
    <w:name w:val="B1 Char1"/>
    <w:rsid w:val="006A0F8A"/>
    <w:rPr>
      <w:lang w:eastAsia="en-US"/>
    </w:rPr>
  </w:style>
  <w:style w:type="character" w:customStyle="1" w:styleId="NOChar">
    <w:name w:val="NO Char"/>
    <w:rsid w:val="006A0F8A"/>
    <w:rPr>
      <w:lang w:eastAsia="en-US"/>
    </w:rPr>
  </w:style>
  <w:style w:type="character" w:customStyle="1" w:styleId="TANChar">
    <w:name w:val="TAN Char"/>
    <w:link w:val="TAN"/>
    <w:locked/>
    <w:rsid w:val="00D84F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7357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6</Pages>
  <Words>2324</Words>
  <Characters>11329</Characters>
  <Application>Microsoft Office Word</Application>
  <DocSecurity>0</DocSecurity>
  <Lines>94</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66</cp:revision>
  <cp:lastPrinted>1899-12-31T23:00:00Z</cp:lastPrinted>
  <dcterms:created xsi:type="dcterms:W3CDTF">2020-02-03T08:32:00Z</dcterms:created>
  <dcterms:modified xsi:type="dcterms:W3CDTF">2022-01-06T17:01:00Z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